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39480"/>
      <w:bookmarkEnd w:id="0"/>
      <w:bookmarkStart w:id="1" w:name="_Hlt448930105"/>
      <w:bookmarkEnd w:id="1"/>
      <w:bookmarkStart w:id="2" w:name="_Hlt449016246"/>
      <w:bookmarkEnd w:id="2"/>
      <w:bookmarkStart w:id="3" w:name="_Hlt450066085"/>
      <w:bookmarkEnd w:id="3"/>
      <w:bookmarkStart w:id="4" w:name="_Hlt450051172"/>
      <w:bookmarkEnd w:id="4"/>
      <w:bookmarkStart w:id="5" w:name="_Hlt450066087"/>
      <w:bookmarkEnd w:id="5"/>
      <w:bookmarkStart w:id="6" w:name="OLE_LINK27"/>
      <w:bookmarkStart w:id="7" w:name="OLE_LINK2"/>
      <w:bookmarkStart w:id="8" w:name="OLE_LINK111"/>
      <w:bookmarkStart w:id="9" w:name="_Hlk497909361"/>
      <w:r>
        <w:rPr>
          <w:rFonts w:ascii="Arial" w:hAnsi="Arial" w:cs="Arial"/>
          <w:b/>
          <w:sz w:val="24"/>
          <w:szCs w:val="24"/>
        </w:rPr>
        <w:t>3GPP TSG-RAN WG4 Meeting # 1</w:t>
      </w:r>
      <w:r>
        <w:rPr>
          <w:rFonts w:hint="eastAsia" w:ascii="Arial" w:hAnsi="Arial" w:cs="Arial"/>
          <w:b/>
          <w:sz w:val="24"/>
          <w:szCs w:val="24"/>
          <w:lang w:val="en-US" w:eastAsia="zh-CN"/>
        </w:rPr>
        <w:t xml:space="preserve">11                                    </w:t>
      </w:r>
      <w:r>
        <w:rPr>
          <w:rFonts w:hint="eastAsia" w:cs="Arial"/>
          <w:b/>
          <w:sz w:val="24"/>
          <w:szCs w:val="24"/>
          <w:lang w:val="en-US" w:eastAsia="zh-CN"/>
        </w:rPr>
        <w:t xml:space="preserve">                           </w:t>
      </w:r>
      <w:r>
        <w:rPr>
          <w:rFonts w:hint="eastAsia" w:ascii="Arial" w:hAnsi="Arial" w:cs="Arial"/>
          <w:b/>
          <w:sz w:val="24"/>
          <w:szCs w:val="24"/>
          <w:lang w:val="en-US" w:eastAsia="zh-CN"/>
        </w:rPr>
        <w:t>R4-240</w:t>
      </w:r>
      <w:r>
        <w:rPr>
          <w:rFonts w:hint="eastAsia" w:cs="Arial"/>
          <w:b/>
          <w:sz w:val="24"/>
          <w:szCs w:val="24"/>
          <w:lang w:val="en-US" w:eastAsia="zh-CN"/>
        </w:rPr>
        <w:t>8377</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eastAsia="宋体" w:cs="Arial"/>
          <w:b/>
          <w:sz w:val="24"/>
          <w:szCs w:val="24"/>
          <w:lang w:val="en-US" w:eastAsia="zh-CN"/>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6"/>
    <w:bookmarkEnd w:id="7"/>
    <w:bookmarkEnd w:id="8"/>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3</w:t>
            </w:r>
          </w:p>
        </w:tc>
        <w:tc>
          <w:tcPr>
            <w:tcW w:w="709"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bookmarkStart w:id="59" w:name="_GoBack"/>
            <w:bookmarkEnd w:id="59"/>
            <w:r>
              <w:rPr>
                <w:rFonts w:hint="eastAsia" w:eastAsia="宋体" w:cs="Arial"/>
                <w:b/>
                <w:bCs/>
                <w:sz w:val="28"/>
                <w:szCs w:val="28"/>
                <w:highlight w:val="none"/>
                <w:lang w:val="en-US" w:eastAsia="zh-CN"/>
              </w:rPr>
              <w:t>1227</w:t>
            </w:r>
          </w:p>
        </w:tc>
        <w:tc>
          <w:tcPr>
            <w:tcW w:w="709" w:type="dxa"/>
            <w:shd w:val="clear" w:color="auto" w:fill="auto"/>
            <w:vAlign w:val="top"/>
          </w:tcPr>
          <w:p>
            <w:pPr>
              <w:pStyle w:val="64"/>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4"/>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17.13.0</w:t>
            </w:r>
          </w:p>
        </w:tc>
        <w:tc>
          <w:tcPr>
            <w:tcW w:w="143"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9"/>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rFonts w:hint="eastAsia" w:ascii="Arial" w:hAnsi="Arial" w:cs="Arial"/>
                <w:sz w:val="20"/>
                <w:szCs w:val="20"/>
                <w:highlight w:val="none"/>
                <w:lang w:val="en-US" w:eastAsia="ja-JP"/>
              </w:rPr>
              <w:t>NR_newRAT-Core</w:t>
            </w:r>
            <w:r>
              <w:rPr>
                <w:rFonts w:hint="eastAsia" w:eastAsia="宋体" w:cs="Arial"/>
                <w:sz w:val="20"/>
                <w:szCs w:val="20"/>
                <w:highlight w:val="none"/>
                <w:lang w:val="en-US" w:eastAsia="zh-CN"/>
              </w:rPr>
              <w:t>)</w:t>
            </w:r>
            <w:r>
              <w:rPr>
                <w:rFonts w:hint="eastAsia" w:eastAsia="宋体"/>
                <w:highlight w:val="none"/>
                <w:lang w:val="en-US" w:eastAsia="zh-CN"/>
              </w:rPr>
              <w:t xml:space="preserve"> Correct the NOTE for harmonic mixing MSD valid test point</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0" w:name="OLE_LINK14"/>
            <w:r>
              <w:rPr>
                <w:rFonts w:hint="eastAsia" w:ascii="Arial" w:hAnsi="Arial" w:cs="Arial"/>
                <w:sz w:val="20"/>
                <w:szCs w:val="20"/>
                <w:highlight w:val="none"/>
                <w:lang w:val="en-US" w:eastAsia="zh-CN"/>
              </w:rPr>
              <w:t>ZTE Corporation</w:t>
            </w:r>
            <w:bookmarkEnd w:id="10"/>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cs="Arial"/>
                <w:sz w:val="18"/>
                <w:szCs w:val="18"/>
                <w:highlight w:val="none"/>
                <w:lang w:val="en-US" w:eastAsia="zh-CN"/>
              </w:rPr>
            </w:pPr>
            <w:bookmarkStart w:id="11" w:name="OLE_LINK22"/>
            <w:bookmarkStart w:id="12" w:name="OLE_LINK10"/>
            <w:r>
              <w:rPr>
                <w:rFonts w:hint="eastAsia" w:ascii="Arial" w:hAnsi="Arial" w:cs="Arial"/>
                <w:sz w:val="18"/>
                <w:szCs w:val="18"/>
                <w:highlight w:val="none"/>
                <w:lang w:val="en-US" w:eastAsia="ja-JP"/>
              </w:rPr>
              <w:t>NR_newRAT-Core</w:t>
            </w:r>
            <w:r>
              <w:rPr>
                <w:rFonts w:hint="eastAsia" w:eastAsia="宋体" w:cs="Arial"/>
                <w:sz w:val="18"/>
                <w:szCs w:val="18"/>
                <w:highlight w:val="none"/>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ascii="Arial" w:hAnsi="Arial" w:cs="Arial"/>
                <w:sz w:val="18"/>
                <w:szCs w:val="18"/>
                <w:highlight w:val="none"/>
                <w:lang w:val="en-US" w:eastAsia="zh-CN"/>
              </w:rPr>
            </w:pPr>
            <w:r>
              <w:rPr>
                <w:rFonts w:hint="eastAsia" w:ascii="Arial" w:hAnsi="Arial" w:cs="Arial"/>
                <w:sz w:val="18"/>
                <w:szCs w:val="18"/>
                <w:highlight w:val="none"/>
                <w:lang w:val="en-US" w:eastAsia="zh-CN"/>
              </w:rPr>
              <w:t>DC_R16_1BLTE_1BNR_2DL2UL</w:t>
            </w:r>
            <w:r>
              <w:rPr>
                <w:rFonts w:hint="eastAsia" w:cs="Arial"/>
                <w:sz w:val="18"/>
                <w:szCs w:val="18"/>
                <w:highlight w:val="none"/>
                <w:lang w:val="en-US" w:eastAsia="zh-CN"/>
              </w:rPr>
              <w:t>-Core</w:t>
            </w:r>
            <w:r>
              <w:rPr>
                <w:rFonts w:hint="eastAsia" w:ascii="Arial" w:hAnsi="Arial" w:cs="Arial"/>
                <w:sz w:val="18"/>
                <w:szCs w:val="18"/>
                <w:highlight w:val="none"/>
                <w:lang w:val="en-US" w:eastAsia="zh-CN"/>
              </w:rPr>
              <w:t>,</w:t>
            </w:r>
          </w:p>
          <w:bookmarkEnd w:id="11"/>
          <w:p>
            <w:pPr>
              <w:pStyle w:val="64"/>
              <w:keepNext/>
              <w:keepLines/>
              <w:pageBreakBefore w:val="0"/>
              <w:kinsoku/>
              <w:wordWrap/>
              <w:overflowPunct/>
              <w:topLinePunct w:val="0"/>
              <w:autoSpaceDE/>
              <w:autoSpaceDN/>
              <w:bidi w:val="0"/>
              <w:adjustRightInd/>
              <w:snapToGrid/>
              <w:spacing w:after="0"/>
              <w:textAlignment w:val="auto"/>
              <w:rPr>
                <w:rFonts w:hint="default" w:eastAsia="宋体" w:cs="Arial"/>
                <w:sz w:val="18"/>
                <w:szCs w:val="18"/>
                <w:lang w:val="en-US" w:eastAsia="zh-CN"/>
              </w:rPr>
            </w:pPr>
            <w:bookmarkStart w:id="13" w:name="OLE_LINK26"/>
            <w:r>
              <w:rPr>
                <w:rFonts w:ascii="Arial" w:hAnsi="Arial" w:eastAsia="宋体" w:cs="Arial"/>
                <w:sz w:val="18"/>
                <w:szCs w:val="18"/>
                <w:lang w:eastAsia="zh-CN"/>
              </w:rPr>
              <w:t>DC_R17_1BLTE_1BNR_2DL2UL</w:t>
            </w:r>
            <w:r>
              <w:rPr>
                <w:rFonts w:hint="eastAsia" w:cs="Arial"/>
                <w:sz w:val="18"/>
                <w:szCs w:val="18"/>
                <w:highlight w:val="none"/>
                <w:lang w:val="en-US" w:eastAsia="zh-CN"/>
              </w:rPr>
              <w:t>-Core</w:t>
            </w:r>
            <w:r>
              <w:rPr>
                <w:rFonts w:hint="eastAsia" w:eastAsia="宋体" w:cs="Arial"/>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18"/>
                <w:szCs w:val="18"/>
                <w:lang w:val="en-US" w:eastAsia="zh-CN"/>
              </w:rPr>
            </w:pPr>
            <w:r>
              <w:rPr>
                <w:rFonts w:ascii="Arial" w:hAnsi="Arial" w:cs="Arial"/>
                <w:sz w:val="18"/>
                <w:szCs w:val="18"/>
                <w:lang w:eastAsia="ja-JP"/>
              </w:rPr>
              <w:t>ENDC_UE_PC2_R17_NR_TDD</w:t>
            </w:r>
            <w:r>
              <w:rPr>
                <w:rFonts w:hint="eastAsia" w:cs="Arial"/>
                <w:sz w:val="18"/>
                <w:szCs w:val="18"/>
                <w:highlight w:val="none"/>
                <w:lang w:val="en-US" w:eastAsia="zh-CN"/>
              </w:rPr>
              <w:t>-Core</w:t>
            </w:r>
            <w:r>
              <w:rPr>
                <w:rFonts w:hint="eastAsia" w:eastAsia="宋体" w:cs="Arial"/>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20"/>
                <w:szCs w:val="20"/>
                <w:lang w:val="en-US" w:eastAsia="zh-CN"/>
              </w:rPr>
            </w:pPr>
            <w:r>
              <w:rPr>
                <w:sz w:val="18"/>
                <w:szCs w:val="18"/>
              </w:rPr>
              <w:fldChar w:fldCharType="begin"/>
            </w:r>
            <w:r>
              <w:rPr>
                <w:sz w:val="18"/>
                <w:szCs w:val="18"/>
              </w:rPr>
              <w:instrText xml:space="preserve"> DOCPROPERTY  RelatedWis  \* MERGEFORMAT </w:instrText>
            </w:r>
            <w:r>
              <w:rPr>
                <w:sz w:val="18"/>
                <w:szCs w:val="18"/>
              </w:rPr>
              <w:fldChar w:fldCharType="separate"/>
            </w:r>
            <w:r>
              <w:rPr>
                <w:sz w:val="18"/>
                <w:szCs w:val="18"/>
              </w:rPr>
              <w:t>NR_6GHz_unlic_full</w:t>
            </w:r>
            <w:r>
              <w:rPr>
                <w:sz w:val="18"/>
                <w:szCs w:val="18"/>
              </w:rPr>
              <w:fldChar w:fldCharType="end"/>
            </w:r>
            <w:bookmarkEnd w:id="12"/>
            <w:bookmarkEnd w:id="13"/>
          </w:p>
        </w:tc>
        <w:tc>
          <w:tcPr>
            <w:tcW w:w="994"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04</w:t>
            </w:r>
            <w:r>
              <w:rPr>
                <w:highlight w:val="none"/>
              </w:rPr>
              <w:t>-</w:t>
            </w:r>
            <w:r>
              <w:rPr>
                <w:rFonts w:hint="eastAsia" w:eastAsia="宋体"/>
                <w:highlight w:val="none"/>
                <w:lang w:val="en-US" w:eastAsia="zh-CN"/>
              </w:rPr>
              <w:t>29</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4" w:name="OLE_LINK1"/>
            <w:r>
              <w:rPr>
                <w:i/>
                <w:sz w:val="18"/>
                <w:highlight w:val="none"/>
              </w:rPr>
              <w:t>Rel-18</w:t>
            </w:r>
            <w:r>
              <w:rPr>
                <w:i/>
                <w:sz w:val="18"/>
                <w:highlight w:val="none"/>
              </w:rPr>
              <w:tab/>
            </w:r>
            <w:r>
              <w:rPr>
                <w:i/>
                <w:sz w:val="18"/>
                <w:highlight w:val="none"/>
              </w:rPr>
              <w:t>(Release 18)</w:t>
            </w:r>
            <w:bookmarkEnd w:id="14"/>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bookmarkStart w:id="15" w:name="OLE_LINK18"/>
            <w:bookmarkStart w:id="16" w:name="OLE_LINK21"/>
            <w:r>
              <w:rPr>
                <w:rFonts w:hint="eastAsia" w:eastAsia="宋体" w:cs="Times New Roman"/>
                <w:sz w:val="20"/>
                <w:szCs w:val="20"/>
                <w:highlight w:val="none"/>
                <w:vertAlign w:val="baseline"/>
                <w:lang w:val="en-US" w:eastAsia="zh-CN"/>
              </w:rPr>
              <w:t>In the agreed CR R4-2401254, we correct the NOTE for harmonic mixing MSD valid test point for inter-band NR CA, and the corrections have already been implemented in TS38.101 v17.13.0.</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For inter-band ENDC, similar corrections should be done. </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We copied the reasons in CR R4-2401254 as below which can also be applied to inter-band ENDC.</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Similar with UL/DL frequency condition of harmonic MSD, for harmonic mixing MSD test point, except the nth aggressor UL frequency hit the mth victim victim DL frequency, the valid </w:t>
            </w:r>
            <w:r>
              <w:rPr>
                <w:rFonts w:hint="eastAsia" w:eastAsia="宋体"/>
                <w:lang w:val="en-US" w:eastAsia="zh-CN"/>
              </w:rPr>
              <w:t xml:space="preserve">aggressor UL carrier frequency </w:t>
            </w:r>
            <w:r>
              <w:rPr>
                <w:rFonts w:hint="eastAsia" w:eastAsia="宋体" w:cs="Times New Roman"/>
                <w:sz w:val="20"/>
                <w:szCs w:val="20"/>
                <w:highlight w:val="none"/>
                <w:vertAlign w:val="baseline"/>
                <w:lang w:val="en-US" w:eastAsia="zh-CN"/>
              </w:rPr>
              <w:t>must be restricted in the range of BWchannel/2 higher than the lower edge and lower than the upper edge of aggressor UL band, respectively. Out of this range, it is invalid MSD test point.</w:t>
            </w:r>
            <w:bookmarkEnd w:id="15"/>
          </w:p>
          <w:bookmarkEnd w:id="16"/>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Also, the </w:t>
            </w:r>
            <w:r>
              <w:rPr>
                <w:rFonts w:hint="eastAsia" w:ascii="Times New Roman" w:hAnsi="Times New Roman" w:eastAsia="宋体" w:cs="Times New Roman"/>
                <w:sz w:val="20"/>
                <w:szCs w:val="20"/>
                <w:highlight w:val="none"/>
                <w:vertAlign w:val="baseline"/>
                <w:lang w:val="en-US" w:eastAsia="zh-CN" w:bidi="ar-SA"/>
              </w:rPr>
              <w:t xml:space="preserve">equation </w:t>
            </w:r>
            <w:r>
              <w:rPr>
                <w:rFonts w:hint="eastAsia" w:eastAsia="宋体" w:cs="Times New Roman"/>
                <w:sz w:val="20"/>
                <w:szCs w:val="20"/>
                <w:highlight w:val="none"/>
                <w:vertAlign w:val="baseline"/>
                <w:lang w:val="en-US" w:eastAsia="zh-CN" w:bidi="ar-SA"/>
              </w:rPr>
              <w:t xml:space="preserve">in </w:t>
            </w:r>
            <w:r>
              <w:rPr>
                <w:rFonts w:hint="eastAsia" w:eastAsia="宋体" w:cs="Times New Roman"/>
                <w:sz w:val="20"/>
                <w:szCs w:val="20"/>
                <w:highlight w:val="none"/>
                <w:vertAlign w:val="baseline"/>
                <w:lang w:val="en-US" w:eastAsia="zh-CN"/>
              </w:rPr>
              <w:t xml:space="preserve">NOTE4 in </w:t>
            </w:r>
            <w:bookmarkStart w:id="17" w:name="OLE_LINK4"/>
            <w:r>
              <w:rPr>
                <w:lang w:val="en-US"/>
              </w:rPr>
              <w:t>Table 7.3B.2.3.1-</w:t>
            </w:r>
            <w:r>
              <w:rPr>
                <w:rFonts w:hint="eastAsia" w:eastAsia="宋体"/>
                <w:lang w:val="en-US" w:eastAsia="zh-CN"/>
              </w:rPr>
              <w:t>3 is incorrect</w:t>
            </w:r>
            <w:bookmarkEnd w:id="17"/>
            <w:r>
              <w:rPr>
                <w:rFonts w:hint="eastAsia" w:eastAsia="宋体"/>
                <w:lang w:val="en-US" w:eastAsia="zh-CN"/>
              </w:rPr>
              <w:t xml:space="preserve">, </w:t>
            </w:r>
            <w:r>
              <w:rPr>
                <w:rFonts w:hint="eastAsia" w:eastAsia="宋体" w:cs="Times New Roman"/>
                <w:sz w:val="20"/>
                <w:szCs w:val="20"/>
                <w:highlight w:val="none"/>
                <w:vertAlign w:val="baseline"/>
                <w:lang w:val="en-US" w:eastAsia="zh-CN"/>
              </w:rPr>
              <w:t xml:space="preserve">it should be </w:t>
            </w:r>
            <w:bookmarkStart w:id="18" w:name="OLE_LINK15"/>
            <w:bookmarkStart w:id="19" w:name="OLE_LINK17"/>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H</m:t>
                  </m:r>
                  <m:r>
                    <m:rPr/>
                    <w:rPr>
                      <w:rFonts w:ascii="Cambria Math" w:hAnsi="Cambria Math"/>
                    </w:rPr>
                    <m:t>B</m:t>
                  </m:r>
                  <w:bookmarkEnd w:id="18"/>
                  <m:ctrlPr>
                    <w:rPr>
                      <w:rFonts w:ascii="Cambria Math" w:hAnsi="Cambria Math"/>
                      <w:i/>
                      <w:sz w:val="24"/>
                      <w:szCs w:val="24"/>
                    </w:rPr>
                  </m:ctrlPr>
                </m:sup>
              </m:sSubSup>
            </m:oMath>
            <w:r>
              <w:rPr>
                <w:rFonts w:hint="eastAsia" w:hAnsi="Cambria Math" w:eastAsia="宋体"/>
                <w:i w:val="0"/>
                <w:sz w:val="24"/>
                <w:szCs w:val="24"/>
                <w:lang w:val="en-US" w:eastAsia="zh-CN"/>
              </w:rPr>
              <w:t>,</w:t>
            </w:r>
            <w:r>
              <w:rPr>
                <w:rFonts w:hint="eastAsia" w:eastAsia="宋体" w:cs="Times New Roman"/>
                <w:sz w:val="20"/>
                <w:szCs w:val="20"/>
                <w:highlight w:val="none"/>
                <w:vertAlign w:val="baseline"/>
                <w:lang w:val="en-US" w:eastAsia="zh-CN"/>
              </w:rPr>
              <w:t xml:space="preserve"> rather than </w:t>
            </w:r>
            <w:bookmarkStart w:id="20" w:name="OLE_LINK20"/>
            <m:oMath>
              <m:sSubSup>
                <m:sSubSupPr>
                  <m:ctrlPr>
                    <w:rPr>
                      <w:rFonts w:hint="eastAsia" w:ascii="Cambria Math" w:hAnsi="Cambria Math" w:eastAsia="宋体" w:cs="Times New Roman"/>
                      <w:sz w:val="20"/>
                      <w:szCs w:val="20"/>
                      <w:highlight w:val="none"/>
                      <w:vertAlign w:val="baseline"/>
                      <w:lang w:val="en-US" w:eastAsia="zh-CN"/>
                    </w:rPr>
                  </m:ctrlPr>
                </m:sSubSupPr>
                <m:e>
                  <m:r>
                    <m:rPr>
                      <m:sty m:val="p"/>
                    </m:rPr>
                    <w:rPr>
                      <w:rFonts w:hint="eastAsia" w:ascii="Cambria Math" w:hAnsi="Cambria Math" w:eastAsia="宋体" w:cs="Times New Roman"/>
                      <w:sz w:val="20"/>
                      <w:szCs w:val="20"/>
                      <w:highlight w:val="none"/>
                      <w:vertAlign w:val="baseline"/>
                      <w:lang w:val="en-US" w:eastAsia="zh-CN"/>
                    </w:rPr>
                    <m:t>f</m:t>
                  </m:r>
                  <m:ctrlPr>
                    <w:rPr>
                      <w:rFonts w:hint="eastAsia" w:ascii="Cambria Math" w:hAnsi="Cambria Math" w:eastAsia="宋体" w:cs="Times New Roman"/>
                      <w:sz w:val="20"/>
                      <w:szCs w:val="20"/>
                      <w:highlight w:val="none"/>
                      <w:vertAlign w:val="baseline"/>
                      <w:lang w:val="en-US" w:eastAsia="zh-CN"/>
                    </w:rPr>
                  </m:ctrlPr>
                </m:e>
                <m:sub>
                  <m:r>
                    <m:rPr>
                      <m:sty m:val="p"/>
                    </m:rPr>
                    <w:rPr>
                      <w:rFonts w:hint="default" w:ascii="Cambria Math" w:hAnsi="Cambria Math" w:eastAsia="宋体" w:cs="Times New Roman"/>
                      <w:sz w:val="20"/>
                      <w:szCs w:val="20"/>
                      <w:highlight w:val="none"/>
                      <w:vertAlign w:val="baseline"/>
                      <w:lang w:val="en-US" w:eastAsia="zh-CN"/>
                    </w:rPr>
                    <m:t>U</m:t>
                  </m:r>
                  <m:r>
                    <m:rPr>
                      <m:sty m:val="p"/>
                    </m:rPr>
                    <w:rPr>
                      <w:rFonts w:hint="eastAsia" w:ascii="Cambria Math" w:hAnsi="Cambria Math" w:eastAsia="宋体" w:cs="Times New Roman"/>
                      <w:sz w:val="20"/>
                      <w:szCs w:val="20"/>
                      <w:highlight w:val="none"/>
                      <w:vertAlign w:val="baseline"/>
                      <w:lang w:val="en-US" w:eastAsia="zh-CN"/>
                    </w:rPr>
                    <m:t>L</m:t>
                  </m:r>
                  <m:ctrlPr>
                    <w:rPr>
                      <w:rFonts w:hint="eastAsia" w:ascii="Cambria Math" w:hAnsi="Cambria Math" w:eastAsia="宋体" w:cs="Times New Roman"/>
                      <w:sz w:val="20"/>
                      <w:szCs w:val="20"/>
                      <w:highlight w:val="none"/>
                      <w:vertAlign w:val="baseline"/>
                      <w:lang w:val="en-US" w:eastAsia="zh-CN"/>
                    </w:rPr>
                  </m:ctrlPr>
                </m:sub>
                <m:sup>
                  <m:r>
                    <m:rPr>
                      <m:sty m:val="p"/>
                    </m:rPr>
                    <w:rPr>
                      <w:rFonts w:hint="default" w:ascii="Cambria Math" w:hAnsi="Cambria Math" w:eastAsia="宋体" w:cs="Times New Roman"/>
                      <w:sz w:val="20"/>
                      <w:szCs w:val="20"/>
                      <w:highlight w:val="none"/>
                      <w:vertAlign w:val="baseline"/>
                      <w:lang w:val="en-US" w:eastAsia="zh-CN"/>
                    </w:rPr>
                    <m:t>L</m:t>
                  </m:r>
                  <m:r>
                    <m:rPr>
                      <m:sty m:val="p"/>
                    </m:rPr>
                    <w:rPr>
                      <w:rFonts w:hint="eastAsia" w:ascii="Cambria Math" w:hAnsi="Cambria Math" w:eastAsia="宋体" w:cs="Times New Roman"/>
                      <w:sz w:val="20"/>
                      <w:szCs w:val="20"/>
                      <w:highlight w:val="none"/>
                      <w:vertAlign w:val="baseline"/>
                      <w:lang w:val="en-US" w:eastAsia="zh-CN"/>
                    </w:rPr>
                    <m:t>B</m:t>
                  </m:r>
                  <m:ctrlPr>
                    <w:rPr>
                      <w:rFonts w:hint="eastAsia" w:ascii="Cambria Math" w:hAnsi="Cambria Math" w:eastAsia="宋体" w:cs="Times New Roman"/>
                      <w:sz w:val="20"/>
                      <w:szCs w:val="20"/>
                      <w:highlight w:val="none"/>
                      <w:vertAlign w:val="baseline"/>
                      <w:lang w:val="en-US" w:eastAsia="zh-CN"/>
                    </w:rPr>
                  </m:ctrlPr>
                </m:sup>
              </m:sSubSup>
            </m:oMath>
            <w:r>
              <w:rPr>
                <w:rFonts w:hint="eastAsia" w:hAnsi="Cambria Math" w:eastAsia="宋体"/>
                <w:i w:val="0"/>
                <w:sz w:val="24"/>
                <w:szCs w:val="24"/>
                <w:lang w:val="en-US" w:eastAsia="zh-CN"/>
              </w:rPr>
              <w:t>.</w:t>
            </w:r>
            <w:bookmarkEnd w:id="19"/>
            <w:bookmarkEnd w:id="20"/>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bookmarkStart w:id="21" w:name="OLE_LINK23"/>
            <w:r>
              <w:rPr>
                <w:rFonts w:hint="eastAsia" w:eastAsia="宋体" w:cs="Times New Roman"/>
                <w:sz w:val="20"/>
                <w:szCs w:val="20"/>
                <w:highlight w:val="none"/>
                <w:lang w:val="en-US" w:eastAsia="zh-CN"/>
              </w:rPr>
              <w:t>1. A</w:t>
            </w:r>
            <w:r>
              <w:rPr>
                <w:rFonts w:hint="eastAsia" w:ascii="Times New Roman" w:hAnsi="Times New Roman" w:eastAsia="宋体" w:cs="Times New Roman"/>
                <w:sz w:val="20"/>
                <w:szCs w:val="20"/>
                <w:highlight w:val="none"/>
                <w:lang w:val="en-US" w:eastAsia="zh-CN"/>
              </w:rPr>
              <w:t xml:space="preserve">dd the condition/equation of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oMath>
            <w:r>
              <w:rPr>
                <w:rFonts w:hint="eastAsia" w:eastAsia="宋体"/>
                <w:lang w:val="en-US" w:eastAsia="zh-CN"/>
              </w:rPr>
              <w:t xml:space="preserve">  to restrict </w:t>
            </w:r>
            <w:bookmarkStart w:id="22" w:name="OLE_LINK16"/>
            <w:r>
              <w:rPr>
                <w:rFonts w:hint="eastAsia" w:eastAsia="宋体"/>
                <w:lang w:val="en-US" w:eastAsia="zh-CN"/>
              </w:rPr>
              <w:t>the aggressor UL carrier frequency</w:t>
            </w:r>
            <w:bookmarkEnd w:id="22"/>
            <w:r>
              <w:rPr>
                <w:rFonts w:hint="eastAsia" w:eastAsia="宋体" w:cs="Times New Roman"/>
                <w:sz w:val="20"/>
                <w:szCs w:val="20"/>
                <w:highlight w:val="none"/>
                <w:vertAlign w:val="baseline"/>
                <w:lang w:val="en-US" w:eastAsia="zh-CN"/>
              </w:rPr>
              <w:t xml:space="preserve"> in the range of BWchannel/2 higher than the lower edge and lower than the upper edge of aggressor UL band, respectively.</w:t>
            </w:r>
          </w:p>
          <w:bookmarkEnd w:id="21"/>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sz w:val="20"/>
                <w:szCs w:val="20"/>
                <w:highlight w:val="none"/>
                <w:vertAlign w:val="baseline"/>
                <w:lang w:val="en-US" w:eastAsia="zh-CN" w:bidi="ar-SA"/>
              </w:rPr>
            </w:pPr>
            <w:r>
              <w:rPr>
                <w:rFonts w:hint="eastAsia" w:ascii="Times New Roman" w:hAnsi="Times New Roman" w:eastAsia="宋体" w:cs="Times New Roman"/>
                <w:sz w:val="20"/>
                <w:szCs w:val="20"/>
                <w:highlight w:val="none"/>
                <w:vertAlign w:val="baseline"/>
                <w:lang w:val="en-US" w:eastAsia="zh-CN" w:bidi="ar-SA"/>
              </w:rPr>
              <w:t xml:space="preserve">2. Correct the </w:t>
            </w:r>
            <w:bookmarkStart w:id="23" w:name="OLE_LINK11"/>
            <w:r>
              <w:rPr>
                <w:rFonts w:hint="eastAsia" w:ascii="Times New Roman" w:hAnsi="Times New Roman" w:eastAsia="宋体" w:cs="Times New Roman"/>
                <w:sz w:val="20"/>
                <w:szCs w:val="20"/>
                <w:highlight w:val="none"/>
                <w:vertAlign w:val="baseline"/>
                <w:lang w:val="en-US" w:eastAsia="zh-CN" w:bidi="ar-SA"/>
              </w:rPr>
              <w:t xml:space="preserve">equation </w:t>
            </w:r>
            <w:bookmarkEnd w:id="23"/>
            <w:r>
              <w:rPr>
                <w:rFonts w:hint="eastAsia" w:ascii="Times New Roman" w:hAnsi="Times New Roman" w:eastAsia="宋体" w:cs="Times New Roman"/>
                <w:sz w:val="20"/>
                <w:szCs w:val="20"/>
                <w:highlight w:val="none"/>
                <w:vertAlign w:val="baseline"/>
                <w:lang w:val="en-US" w:eastAsia="zh-CN" w:bidi="ar-SA"/>
              </w:rPr>
              <w:t>in the NOTE4 in Table 7.3B.2.3.1-3.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24" w:name="OLE_LINK28"/>
            <w:r>
              <w:rPr>
                <w:rFonts w:hint="eastAsia" w:ascii="Times New Roman" w:hAnsi="Times New Roman" w:eastAsia="宋体" w:cs="Times New Roman"/>
                <w:sz w:val="20"/>
                <w:szCs w:val="20"/>
                <w:highlight w:val="none"/>
                <w:lang w:val="en-US" w:eastAsia="zh-CN"/>
              </w:rPr>
              <w:t>There may exist invalid test points for harmonic mixing MSD requirements.</w:t>
            </w:r>
            <w:bookmarkEnd w:id="24"/>
          </w:p>
        </w:tc>
      </w:tr>
      <w:tr>
        <w:tblPrEx>
          <w:tblCellMar>
            <w:top w:w="0" w:type="dxa"/>
            <w:left w:w="42" w:type="dxa"/>
            <w:bottom w:w="0" w:type="dxa"/>
            <w:right w:w="42" w:type="dxa"/>
          </w:tblCellMar>
        </w:tblPrEx>
        <w:tc>
          <w:tcPr>
            <w:tcW w:w="2696"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t>7.3B.2.3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38.521-3</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25" w:name="_Toc29806458"/>
      <w:bookmarkStart w:id="26" w:name="_Toc90588710"/>
      <w:bookmarkStart w:id="27" w:name="_Toc67937315"/>
      <w:bookmarkStart w:id="28" w:name="_Toc83887869"/>
      <w:bookmarkStart w:id="29" w:name="_Toc61375090"/>
      <w:bookmarkStart w:id="30" w:name="_Toc21345609"/>
      <w:bookmarkStart w:id="31" w:name="_Toc76452551"/>
      <w:bookmarkStart w:id="32" w:name="_Toc76630394"/>
      <w:bookmarkStart w:id="33" w:name="_Toc45890166"/>
      <w:bookmarkStart w:id="34" w:name="_Toc67936442"/>
      <w:bookmarkStart w:id="35" w:name="_Toc83887068"/>
      <w:bookmarkStart w:id="36" w:name="_Toc502932909"/>
      <w:bookmarkStart w:id="37" w:name="_Toc37255991"/>
      <w:bookmarkStart w:id="38" w:name="_Toc52381991"/>
      <w:bookmarkStart w:id="39" w:name="_Toc37256332"/>
      <w:bookmarkStart w:id="40" w:name="OLE_LINK6"/>
      <w:bookmarkStart w:id="41" w:name="_Toc83742954"/>
      <w:r>
        <w:rPr>
          <w:rFonts w:eastAsia="??"/>
          <w:color w:val="FF0000"/>
          <w:szCs w:val="32"/>
          <w:highlight w:val="none"/>
        </w:rPr>
        <w:t>&lt;&lt; Start of change &gt;&gt;</w:t>
      </w:r>
    </w:p>
    <w:p>
      <w:pPr>
        <w:pStyle w:val="62"/>
        <w:rPr>
          <w:rFonts w:eastAsia="Malgun Gothic"/>
          <w:lang w:eastAsia="ko-KR"/>
        </w:rPr>
      </w:pPr>
      <w:bookmarkStart w:id="42" w:name="OLE_LINK3"/>
      <w:bookmarkStart w:id="43" w:name="_Toc67938882"/>
      <w:bookmarkStart w:id="44" w:name="_Toc90588956"/>
      <w:bookmarkStart w:id="45" w:name="_Toc83888302"/>
      <w:bookmarkStart w:id="46" w:name="_Toc83887500"/>
      <w:bookmarkStart w:id="47" w:name="_Toc83743125"/>
      <w:bookmarkStart w:id="48" w:name="_Toc52353221"/>
      <w:bookmarkStart w:id="49" w:name="_Toc61376193"/>
      <w:bookmarkStart w:id="50" w:name="_Toc76454488"/>
      <w:bookmarkStart w:id="51" w:name="_Toc53175044"/>
      <w:bookmarkStart w:id="52" w:name="_Toc61376605"/>
      <w:bookmarkStart w:id="53" w:name="_Toc76720428"/>
      <w:bookmarkStart w:id="54" w:name="OLE_LINK5"/>
      <w:bookmarkStart w:id="55" w:name="_Toc76719908"/>
      <w:r>
        <w:rPr>
          <w:lang w:val="en-US"/>
        </w:rPr>
        <w:t>Table 7.3B.2.3.1-3: Reference sensitivity QPSK PREFSENS (EN-DC with n46)</w:t>
      </w:r>
    </w:p>
    <w:tbl>
      <w:tblPr>
        <w:tblStyle w:val="44"/>
        <w:tblW w:w="0" w:type="auto"/>
        <w:jc w:val="center"/>
        <w:tblLayout w:type="autofit"/>
        <w:tblCellMar>
          <w:top w:w="0" w:type="dxa"/>
          <w:left w:w="0" w:type="dxa"/>
          <w:bottom w:w="0" w:type="dxa"/>
          <w:right w:w="0" w:type="dxa"/>
        </w:tblCellMar>
      </w:tblPr>
      <w:tblGrid>
        <w:gridCol w:w="828"/>
        <w:gridCol w:w="828"/>
        <w:gridCol w:w="684"/>
        <w:gridCol w:w="749"/>
        <w:gridCol w:w="749"/>
        <w:gridCol w:w="749"/>
        <w:gridCol w:w="749"/>
        <w:gridCol w:w="749"/>
        <w:gridCol w:w="749"/>
        <w:gridCol w:w="749"/>
        <w:gridCol w:w="749"/>
        <w:gridCol w:w="749"/>
        <w:gridCol w:w="774"/>
      </w:tblGrid>
      <w:tr>
        <w:tblPrEx>
          <w:tblCellMar>
            <w:top w:w="0" w:type="dxa"/>
            <w:left w:w="0" w:type="dxa"/>
            <w:bottom w:w="0" w:type="dxa"/>
            <w:right w:w="0" w:type="dxa"/>
          </w:tblCellMar>
        </w:tblPrEx>
        <w:trPr>
          <w:trHeight w:val="187" w:hRule="atLeast"/>
          <w:jc w:val="center"/>
        </w:trPr>
        <w:tc>
          <w:tcPr>
            <w:tcW w:w="0" w:type="auto"/>
            <w:gridSpan w:val="1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7"/>
            </w:pPr>
            <w:r>
              <w:t xml:space="preserve">E-UTRA or NR Band / Channel bandwidth of the </w:t>
            </w:r>
            <w:r>
              <w:rPr>
                <w:lang w:eastAsia="zh-CN"/>
              </w:rPr>
              <w:t>affected DL</w:t>
            </w:r>
            <w:r>
              <w:t xml:space="preserve"> band / MSD</w:t>
            </w: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7"/>
            </w:pPr>
            <w:r>
              <w:t>UL band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DL band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5</w:t>
            </w:r>
          </w:p>
          <w:p>
            <w:pPr>
              <w:pStyle w:val="67"/>
            </w:pPr>
            <w:r>
              <w:t>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15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20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25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40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50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60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80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90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100 MHz</w:t>
            </w:r>
          </w:p>
          <w:p>
            <w:pPr>
              <w:pStyle w:val="67"/>
            </w:pPr>
            <w:r>
              <w:t>(dB)</w:t>
            </w: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n46</w:t>
            </w:r>
            <w:r>
              <w:rPr>
                <w:vertAlign w:val="superscript"/>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2</w:t>
            </w:r>
            <w:r>
              <w:rPr>
                <w:vertAlign w:val="superscript"/>
              </w:rPr>
              <w:t>2,3</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48</w:t>
            </w:r>
            <w:r>
              <w:rPr>
                <w:vertAlign w:val="superscript"/>
              </w:rPr>
              <w:t>2,4</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rPr>
                <w:lang w:eastAsia="ja-JP"/>
              </w:rPr>
              <w:t>22.6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19.5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17.8</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16.6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66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gridSpan w:val="1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6"/>
            </w:pPr>
            <w:r>
              <w:t>NOTE 1:</w:t>
            </w:r>
            <w:r>
              <w:tab/>
            </w:r>
            <w:r>
              <w:t xml:space="preserve">These requirements apply when there is at least one individual RE within the downlink (victim) transmission bandwidth which falls into the reference sensitivity exclusion region as specified in Table </w:t>
            </w:r>
            <w:r>
              <w:rPr>
                <w:rFonts w:cs="Arial"/>
                <w:lang w:val="en-US"/>
              </w:rPr>
              <w:t xml:space="preserve">6.x.1.7-2 and </w:t>
            </w:r>
            <w:r>
              <w:t xml:space="preserve">Table </w:t>
            </w:r>
            <w:r>
              <w:rPr>
                <w:rFonts w:cs="Arial"/>
                <w:lang w:val="en-US"/>
              </w:rPr>
              <w:t>6.x.1.7-3</w:t>
            </w:r>
            <w:r>
              <w:t>.</w:t>
            </w:r>
          </w:p>
          <w:p>
            <w:pPr>
              <w:pStyle w:val="56"/>
              <w:rPr>
                <w:lang w:val="en-US"/>
              </w:rPr>
            </w:pPr>
            <w:r>
              <w:t xml:space="preserve">NOTE 2: </w:t>
            </w:r>
            <w:r>
              <w:tab/>
            </w:r>
            <w:r>
              <w:t xml:space="preserve">These requirements apply when there is at least one individual RE within the </w:t>
            </w:r>
            <w:r>
              <w:rPr>
                <w:lang w:eastAsia="ja-JP"/>
              </w:rPr>
              <w:t xml:space="preserve">uplink </w:t>
            </w:r>
            <w:r>
              <w:t xml:space="preserve">transmission bandwidth of the aggressor (higher) band </w:t>
            </w:r>
            <w:r>
              <w:rPr>
                <w:lang w:eastAsia="ja-JP"/>
              </w:rPr>
              <w:t>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downlink </w:t>
            </w:r>
            <w:r>
              <w:t>transmission bandwidth of a victim (lower) band</w:t>
            </w:r>
            <w:r>
              <w:rPr>
                <w:lang w:eastAsia="ko-KR"/>
              </w:rPr>
              <w:t>.</w:t>
            </w:r>
          </w:p>
          <w:p>
            <w:pPr>
              <w:pStyle w:val="56"/>
            </w:pPr>
            <w:r>
              <w:t xml:space="preserve">NOTE 3:   The requirements for a victim (lower) band apply for UL EARFCN of the aggressor (higher) band (superscript HB) such that </w:t>
            </w:r>
            <w:r>
              <w:rPr>
                <w:lang w:val="en-US"/>
              </w:rPr>
              <w:drawing>
                <wp:inline distT="0" distB="0" distL="0" distR="0">
                  <wp:extent cx="1113790" cy="220980"/>
                  <wp:effectExtent l="0" t="0" r="13970" b="6985"/>
                  <wp:docPr id="3"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descr="cid:image004.png@01D629D8.2A3DDB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13790" cy="220980"/>
                          </a:xfrm>
                          <a:prstGeom prst="rect">
                            <a:avLst/>
                          </a:prstGeom>
                          <a:noFill/>
                          <a:ln>
                            <a:noFill/>
                          </a:ln>
                        </pic:spPr>
                      </pic:pic>
                    </a:graphicData>
                  </a:graphic>
                </wp:inline>
              </w:drawing>
            </w:r>
            <w:r>
              <w:t xml:space="preserve">  in MHz </w:t>
            </w:r>
            <w:ins w:id="0" w:author="ZTE_Wubin" w:date="2024-04-29T09:38:07Z">
              <w:r>
                <w:rPr>
                  <w:rFonts w:cs="Arial"/>
                </w:rPr>
                <w:t>a</w:t>
              </w:r>
            </w:ins>
            <w:ins w:id="1" w:author="ZTE_Wubin" w:date="2024-04-29T09:38:07Z">
              <w:r>
                <w:rPr>
                  <w:rFonts w:cs="Arial"/>
                  <w:lang w:eastAsia="zh-CN"/>
                </w:rPr>
                <w:t>nd</w:t>
              </w:r>
            </w:ins>
            <w:ins w:id="2" w:author="ZTE_Wubin" w:date="2024-04-29T09:47:42Z">
              <w:r>
                <w:rPr>
                  <w:rFonts w:hint="eastAsia" w:cs="Arial"/>
                  <w:lang w:val="en-US" w:eastAsia="zh-CN"/>
                </w:rPr>
                <w:t xml:space="preserve"> </w:t>
              </w:r>
            </w:ins>
            <m:oMath>
              <m:sSubSup>
                <m:sSubSupPr>
                  <m:ctrlPr>
                    <w:ins w:id="3" w:author="ZTE_Wubin" w:date="2024-04-29T09:47:42Z">
                      <w:rPr>
                        <w:rFonts w:ascii="Cambria Math" w:hAnsi="Cambria Math"/>
                        <w:i/>
                        <w:sz w:val="24"/>
                        <w:szCs w:val="24"/>
                      </w:rPr>
                    </w:ins>
                  </m:ctrlPr>
                </m:sSubSupPr>
                <m:e>
                  <m:sSubSup>
                    <m:sSubSupPr>
                      <m:ctrlPr>
                        <w:ins w:id="4" w:author="ZTE_Wubin" w:date="2024-04-29T09:47:42Z">
                          <w:rPr>
                            <w:rFonts w:ascii="Cambria Math" w:hAnsi="Cambria Math"/>
                            <w:i/>
                            <w:sz w:val="24"/>
                            <w:szCs w:val="24"/>
                          </w:rPr>
                        </w:ins>
                      </m:ctrlPr>
                    </m:sSubSupPr>
                    <m:e>
                      <w:ins w:id="5" w:author="ZTE_Wubin" w:date="2024-04-29T09:47:42Z">
                        <m:r>
                          <m:rPr/>
                          <w:rPr>
                            <w:rFonts w:hint="default" w:ascii="Cambria Math" w:hAnsi="Cambria Math" w:eastAsia="宋体"/>
                            <w:lang w:val="en-US" w:eastAsia="zh-CN"/>
                          </w:rPr>
                          <m:t>F</m:t>
                        </m:r>
                      </w:ins>
                      <m:ctrlPr>
                        <w:ins w:id="6" w:author="ZTE_Wubin" w:date="2024-04-29T09:47:42Z">
                          <w:rPr>
                            <w:rFonts w:ascii="Cambria Math" w:hAnsi="Cambria Math"/>
                            <w:i/>
                            <w:sz w:val="24"/>
                            <w:szCs w:val="24"/>
                          </w:rPr>
                        </w:ins>
                      </m:ctrlPr>
                    </m:e>
                    <m:sub>
                      <w:ins w:id="7" w:author="ZTE_Wubin" w:date="2024-04-29T09:47:42Z">
                        <m:r>
                          <m:rPr/>
                          <w:rPr>
                            <w:rFonts w:ascii="Cambria Math" w:hAnsi="Cambria Math"/>
                          </w:rPr>
                          <m:t>UL</m:t>
                        </m:r>
                      </w:ins>
                      <w:ins w:id="8" w:author="ZTE_Wubin" w:date="2024-04-29T09:47:42Z">
                        <m:r>
                          <m:rPr/>
                          <w:rPr>
                            <w:rFonts w:hint="default" w:ascii="Cambria Math" w:hAnsi="Cambria Math" w:eastAsia="宋体"/>
                            <w:lang w:val="en-US" w:eastAsia="zh-CN"/>
                          </w:rPr>
                          <m:t>_low</m:t>
                        </m:r>
                      </w:ins>
                      <m:ctrlPr>
                        <w:ins w:id="9" w:author="ZTE_Wubin" w:date="2024-04-29T09:47:42Z">
                          <w:rPr>
                            <w:rFonts w:ascii="Cambria Math" w:hAnsi="Cambria Math"/>
                            <w:i/>
                            <w:sz w:val="24"/>
                            <w:szCs w:val="24"/>
                          </w:rPr>
                        </w:ins>
                      </m:ctrlPr>
                    </m:sub>
                    <m:sup>
                      <w:ins w:id="10" w:author="ZTE_Wubin" w:date="2024-04-29T09:47:42Z">
                        <m:r>
                          <m:rPr/>
                          <w:rPr>
                            <w:rFonts w:ascii="Cambria Math" w:hAnsi="Cambria Math"/>
                          </w:rPr>
                          <m:t>HB</m:t>
                        </m:r>
                      </w:ins>
                      <m:ctrlPr>
                        <w:ins w:id="11" w:author="ZTE_Wubin" w:date="2024-04-29T09:47:42Z">
                          <w:rPr>
                            <w:rFonts w:ascii="Cambria Math" w:hAnsi="Cambria Math"/>
                            <w:i/>
                            <w:sz w:val="24"/>
                            <w:szCs w:val="24"/>
                          </w:rPr>
                        </w:ins>
                      </m:ctrlPr>
                    </m:sup>
                  </m:sSubSup>
                  <w:ins w:id="12" w:author="ZTE_Wubin" w:date="2024-04-29T09:47:42Z">
                    <m:r>
                      <m:rPr/>
                      <w:rPr>
                        <w:rFonts w:hint="default" w:ascii="Cambria Math" w:hAnsi="Cambria Math" w:eastAsia="宋体"/>
                        <w:sz w:val="24"/>
                        <w:szCs w:val="24"/>
                        <w:lang w:val="en-US" w:eastAsia="zh-CN"/>
                      </w:rPr>
                      <m:t>+</m:t>
                    </m:r>
                  </w:ins>
                  <m:sSubSup>
                    <m:sSubSupPr>
                      <m:ctrlPr>
                        <w:ins w:id="13" w:author="ZTE_Wubin" w:date="2024-04-29T09:47:42Z">
                          <w:rPr>
                            <w:rFonts w:ascii="Cambria Math" w:hAnsi="Cambria Math"/>
                            <w:i/>
                            <w:sz w:val="24"/>
                            <w:szCs w:val="24"/>
                          </w:rPr>
                        </w:ins>
                      </m:ctrlPr>
                    </m:sSubSupPr>
                    <m:e>
                      <w:ins w:id="14" w:author="ZTE_Wubin" w:date="2024-04-29T09:47:42Z">
                        <m:r>
                          <m:rPr/>
                          <w:rPr>
                            <w:rFonts w:hint="default" w:ascii="Cambria Math" w:hAnsi="Cambria Math" w:eastAsia="宋体"/>
                            <w:lang w:val="en-US" w:eastAsia="zh-CN"/>
                          </w:rPr>
                          <m:t>BW</m:t>
                        </m:r>
                      </w:ins>
                      <m:ctrlPr>
                        <w:ins w:id="15" w:author="ZTE_Wubin" w:date="2024-04-29T09:47:42Z">
                          <w:rPr>
                            <w:rFonts w:ascii="Cambria Math" w:hAnsi="Cambria Math"/>
                            <w:i/>
                            <w:sz w:val="24"/>
                            <w:szCs w:val="24"/>
                          </w:rPr>
                        </w:ins>
                      </m:ctrlPr>
                    </m:e>
                    <m:sub>
                      <w:ins w:id="16" w:author="ZTE_Wubin" w:date="2024-04-29T09:47:42Z">
                        <m:r>
                          <m:rPr/>
                          <w:rPr>
                            <w:rFonts w:hint="default" w:ascii="Cambria Math" w:hAnsi="Cambria Math" w:eastAsia="宋体"/>
                            <w:sz w:val="24"/>
                            <w:szCs w:val="24"/>
                            <w:lang w:val="en-US" w:eastAsia="zh-CN"/>
                          </w:rPr>
                          <m:t>Cℎannel</m:t>
                        </m:r>
                      </w:ins>
                      <m:ctrlPr>
                        <w:ins w:id="17" w:author="ZTE_Wubin" w:date="2024-04-29T09:47:42Z">
                          <w:rPr>
                            <w:rFonts w:ascii="Cambria Math" w:hAnsi="Cambria Math"/>
                            <w:i/>
                            <w:sz w:val="24"/>
                            <w:szCs w:val="24"/>
                          </w:rPr>
                        </w:ins>
                      </m:ctrlPr>
                    </m:sub>
                    <m:sup>
                      <w:ins w:id="18" w:author="ZTE_Wubin" w:date="2024-04-29T09:47:42Z">
                        <m:r>
                          <m:rPr/>
                          <w:rPr>
                            <w:rFonts w:hint="default" w:ascii="Cambria Math" w:hAnsi="Cambria Math" w:eastAsia="宋体"/>
                            <w:lang w:val="en-US" w:eastAsia="zh-CN"/>
                          </w:rPr>
                          <m:t>HB</m:t>
                        </m:r>
                      </w:ins>
                      <m:ctrlPr>
                        <w:ins w:id="19" w:author="ZTE_Wubin" w:date="2024-04-29T09:47:42Z">
                          <w:rPr>
                            <w:rFonts w:ascii="Cambria Math" w:hAnsi="Cambria Math"/>
                            <w:i/>
                            <w:sz w:val="24"/>
                            <w:szCs w:val="24"/>
                          </w:rPr>
                        </w:ins>
                      </m:ctrlPr>
                    </m:sup>
                  </m:sSubSup>
                  <w:ins w:id="20" w:author="ZTE_Wubin" w:date="2024-04-29T09:47:42Z">
                    <m:r>
                      <m:rPr/>
                      <w:rPr>
                        <w:rFonts w:ascii="Cambria Math" w:hAnsi="Cambria Math"/>
                      </w:rPr>
                      <m:t>/</m:t>
                    </m:r>
                  </w:ins>
                  <w:ins w:id="21" w:author="ZTE_Wubin" w:date="2024-04-29T09:47:42Z">
                    <m:r>
                      <m:rPr/>
                      <w:rPr>
                        <w:rFonts w:hint="default" w:ascii="Cambria Math" w:hAnsi="Cambria Math" w:eastAsia="宋体"/>
                        <w:lang w:val="en-US" w:eastAsia="zh-CN"/>
                      </w:rPr>
                      <m:t>2</m:t>
                    </m:r>
                  </w:ins>
                  <w:ins w:id="22" w:author="ZTE_Wubin" w:date="2024-04-29T09:47:42Z">
                    <m:r>
                      <m:rPr/>
                      <w:rPr>
                        <w:rFonts w:ascii="Cambria Math" w:hAnsi="Cambria Math"/>
                        <w:sz w:val="24"/>
                        <w:szCs w:val="24"/>
                      </w:rPr>
                      <m:t>≤</m:t>
                    </m:r>
                  </w:ins>
                  <w:ins w:id="23" w:author="ZTE_Wubin" w:date="2024-04-29T09:47:42Z">
                    <m:r>
                      <m:rPr/>
                      <w:rPr>
                        <w:rFonts w:ascii="Cambria Math" w:hAnsi="Cambria Math"/>
                      </w:rPr>
                      <m:t>f</m:t>
                    </m:r>
                  </w:ins>
                  <m:ctrlPr>
                    <w:ins w:id="24" w:author="ZTE_Wubin" w:date="2024-04-29T09:47:42Z">
                      <w:rPr>
                        <w:rFonts w:ascii="Cambria Math" w:hAnsi="Cambria Math"/>
                        <w:i/>
                        <w:sz w:val="24"/>
                        <w:szCs w:val="24"/>
                      </w:rPr>
                    </w:ins>
                  </m:ctrlPr>
                </m:e>
                <m:sub>
                  <w:ins w:id="25" w:author="ZTE_Wubin" w:date="2024-04-29T09:47:42Z">
                    <m:r>
                      <m:rPr/>
                      <w:rPr>
                        <w:rFonts w:hint="default" w:ascii="Cambria Math" w:hAnsi="Cambria Math" w:eastAsia="宋体"/>
                        <w:lang w:val="en-US" w:eastAsia="zh-CN"/>
                      </w:rPr>
                      <m:t>U</m:t>
                    </m:r>
                  </w:ins>
                  <w:ins w:id="26" w:author="ZTE_Wubin" w:date="2024-04-29T09:47:42Z">
                    <m:r>
                      <m:rPr/>
                      <w:rPr>
                        <w:rFonts w:ascii="Cambria Math" w:hAnsi="Cambria Math"/>
                      </w:rPr>
                      <m:t>L</m:t>
                    </m:r>
                  </w:ins>
                  <m:ctrlPr>
                    <w:ins w:id="27" w:author="ZTE_Wubin" w:date="2024-04-29T09:47:42Z">
                      <w:rPr>
                        <w:rFonts w:ascii="Cambria Math" w:hAnsi="Cambria Math"/>
                        <w:i/>
                        <w:sz w:val="24"/>
                        <w:szCs w:val="24"/>
                      </w:rPr>
                    </w:ins>
                  </m:ctrlPr>
                </m:sub>
                <m:sup>
                  <w:ins w:id="28" w:author="ZTE_Wubin" w:date="2024-04-29T09:47:42Z">
                    <m:r>
                      <m:rPr/>
                      <w:rPr>
                        <w:rFonts w:hint="default" w:ascii="Cambria Math" w:hAnsi="Cambria Math" w:eastAsia="宋体"/>
                        <w:lang w:val="en-US" w:eastAsia="zh-CN"/>
                      </w:rPr>
                      <m:t>H</m:t>
                    </m:r>
                  </w:ins>
                  <w:ins w:id="29" w:author="ZTE_Wubin" w:date="2024-04-29T09:47:42Z">
                    <m:r>
                      <m:rPr/>
                      <w:rPr>
                        <w:rFonts w:ascii="Cambria Math" w:hAnsi="Cambria Math"/>
                      </w:rPr>
                      <m:t>B</m:t>
                    </m:r>
                  </w:ins>
                  <m:ctrlPr>
                    <w:ins w:id="30" w:author="ZTE_Wubin" w:date="2024-04-29T09:47:42Z">
                      <w:rPr>
                        <w:rFonts w:ascii="Cambria Math" w:hAnsi="Cambria Math"/>
                        <w:i/>
                        <w:sz w:val="24"/>
                        <w:szCs w:val="24"/>
                      </w:rPr>
                    </w:ins>
                  </m:ctrlPr>
                </m:sup>
              </m:sSubSup>
              <w:ins w:id="31" w:author="ZTE_Wubin" w:date="2024-04-29T09:47:42Z">
                <m:r>
                  <m:rPr/>
                  <w:rPr>
                    <w:rFonts w:ascii="Cambria Math" w:hAnsi="Cambria Math"/>
                    <w:sz w:val="24"/>
                    <w:szCs w:val="24"/>
                  </w:rPr>
                  <m:t>≤</m:t>
                </m:r>
              </w:ins>
              <m:sSubSup>
                <m:sSubSupPr>
                  <m:ctrlPr>
                    <w:ins w:id="32" w:author="ZTE_Wubin" w:date="2024-04-29T09:47:42Z">
                      <w:rPr>
                        <w:rFonts w:ascii="Cambria Math" w:hAnsi="Cambria Math"/>
                        <w:i/>
                        <w:sz w:val="24"/>
                        <w:szCs w:val="24"/>
                      </w:rPr>
                    </w:ins>
                  </m:ctrlPr>
                </m:sSubSupPr>
                <m:e>
                  <w:ins w:id="33" w:author="ZTE_Wubin" w:date="2024-04-29T09:47:42Z">
                    <m:r>
                      <m:rPr/>
                      <w:rPr>
                        <w:rFonts w:hint="default" w:ascii="Cambria Math" w:hAnsi="Cambria Math" w:eastAsia="宋体"/>
                        <w:lang w:val="en-US" w:eastAsia="zh-CN"/>
                      </w:rPr>
                      <m:t>F</m:t>
                    </m:r>
                  </w:ins>
                  <m:ctrlPr>
                    <w:ins w:id="34" w:author="ZTE_Wubin" w:date="2024-04-29T09:47:42Z">
                      <w:rPr>
                        <w:rFonts w:ascii="Cambria Math" w:hAnsi="Cambria Math"/>
                        <w:i/>
                        <w:sz w:val="24"/>
                        <w:szCs w:val="24"/>
                      </w:rPr>
                    </w:ins>
                  </m:ctrlPr>
                </m:e>
                <m:sub>
                  <w:ins w:id="35" w:author="ZTE_Wubin" w:date="2024-04-29T09:47:42Z">
                    <m:r>
                      <m:rPr/>
                      <w:rPr>
                        <w:rFonts w:ascii="Cambria Math" w:hAnsi="Cambria Math"/>
                      </w:rPr>
                      <m:t>UL</m:t>
                    </m:r>
                  </w:ins>
                  <w:ins w:id="36" w:author="ZTE_Wubin" w:date="2024-04-29T09:47:42Z">
                    <m:r>
                      <m:rPr/>
                      <w:rPr>
                        <w:rFonts w:hint="default" w:ascii="Cambria Math" w:hAnsi="Cambria Math" w:eastAsia="宋体"/>
                        <w:lang w:val="en-US" w:eastAsia="zh-CN"/>
                      </w:rPr>
                      <m:t>_ℎigℎ</m:t>
                    </m:r>
                  </w:ins>
                  <m:ctrlPr>
                    <w:ins w:id="37" w:author="ZTE_Wubin" w:date="2024-04-29T09:47:42Z">
                      <w:rPr>
                        <w:rFonts w:ascii="Cambria Math" w:hAnsi="Cambria Math"/>
                        <w:i/>
                        <w:sz w:val="24"/>
                        <w:szCs w:val="24"/>
                      </w:rPr>
                    </w:ins>
                  </m:ctrlPr>
                </m:sub>
                <m:sup>
                  <w:ins w:id="38" w:author="ZTE_Wubin" w:date="2024-04-29T09:47:42Z">
                    <m:r>
                      <m:rPr/>
                      <w:rPr>
                        <w:rFonts w:ascii="Cambria Math" w:hAnsi="Cambria Math"/>
                      </w:rPr>
                      <m:t>HB</m:t>
                    </m:r>
                  </w:ins>
                  <m:ctrlPr>
                    <w:ins w:id="39" w:author="ZTE_Wubin" w:date="2024-04-29T09:47:42Z">
                      <w:rPr>
                        <w:rFonts w:ascii="Cambria Math" w:hAnsi="Cambria Math"/>
                        <w:i/>
                        <w:sz w:val="24"/>
                        <w:szCs w:val="24"/>
                      </w:rPr>
                    </w:ins>
                  </m:ctrlPr>
                </m:sup>
              </m:sSubSup>
              <w:ins w:id="40" w:author="ZTE_Wubin" w:date="2024-04-29T09:47:42Z">
                <m:r>
                  <m:rPr/>
                  <w:rPr>
                    <w:rFonts w:hint="default" w:ascii="Cambria Math" w:hAnsi="Cambria Math" w:eastAsia="宋体"/>
                    <w:sz w:val="24"/>
                    <w:szCs w:val="24"/>
                    <w:lang w:val="en-US" w:eastAsia="zh-CN"/>
                  </w:rPr>
                  <m:t>−</m:t>
                </m:r>
              </w:ins>
              <m:sSubSup>
                <m:sSubSupPr>
                  <m:ctrlPr>
                    <w:ins w:id="41" w:author="ZTE_Wubin" w:date="2024-04-29T09:47:42Z">
                      <w:rPr>
                        <w:rFonts w:ascii="Cambria Math" w:hAnsi="Cambria Math"/>
                        <w:i/>
                        <w:sz w:val="24"/>
                        <w:szCs w:val="24"/>
                      </w:rPr>
                    </w:ins>
                  </m:ctrlPr>
                </m:sSubSupPr>
                <m:e>
                  <w:ins w:id="42" w:author="ZTE_Wubin" w:date="2024-04-29T09:47:42Z">
                    <m:r>
                      <m:rPr/>
                      <w:rPr>
                        <w:rFonts w:hint="default" w:ascii="Cambria Math" w:hAnsi="Cambria Math" w:eastAsia="宋体"/>
                        <w:lang w:val="en-US" w:eastAsia="zh-CN"/>
                      </w:rPr>
                      <m:t>BW</m:t>
                    </m:r>
                  </w:ins>
                  <m:ctrlPr>
                    <w:ins w:id="43" w:author="ZTE_Wubin" w:date="2024-04-29T09:47:42Z">
                      <w:rPr>
                        <w:rFonts w:ascii="Cambria Math" w:hAnsi="Cambria Math"/>
                        <w:i/>
                        <w:sz w:val="24"/>
                        <w:szCs w:val="24"/>
                      </w:rPr>
                    </w:ins>
                  </m:ctrlPr>
                </m:e>
                <m:sub>
                  <w:ins w:id="44" w:author="ZTE_Wubin" w:date="2024-04-29T09:47:42Z">
                    <m:r>
                      <m:rPr/>
                      <w:rPr>
                        <w:rFonts w:hint="default" w:ascii="Cambria Math" w:hAnsi="Cambria Math" w:eastAsia="宋体"/>
                        <w:sz w:val="24"/>
                        <w:szCs w:val="24"/>
                        <w:lang w:val="en-US" w:eastAsia="zh-CN"/>
                      </w:rPr>
                      <m:t>Cℎannel</m:t>
                    </m:r>
                  </w:ins>
                  <m:ctrlPr>
                    <w:ins w:id="45" w:author="ZTE_Wubin" w:date="2024-04-29T09:47:42Z">
                      <w:rPr>
                        <w:rFonts w:ascii="Cambria Math" w:hAnsi="Cambria Math"/>
                        <w:i/>
                        <w:sz w:val="24"/>
                        <w:szCs w:val="24"/>
                      </w:rPr>
                    </w:ins>
                  </m:ctrlPr>
                </m:sub>
                <m:sup>
                  <w:ins w:id="46" w:author="ZTE_Wubin" w:date="2024-04-29T09:47:42Z">
                    <m:r>
                      <m:rPr/>
                      <w:rPr>
                        <w:rFonts w:hint="default" w:ascii="Cambria Math" w:hAnsi="Cambria Math" w:eastAsia="宋体"/>
                        <w:lang w:val="en-US" w:eastAsia="zh-CN"/>
                      </w:rPr>
                      <m:t>HB</m:t>
                    </m:r>
                  </w:ins>
                  <m:ctrlPr>
                    <w:ins w:id="47" w:author="ZTE_Wubin" w:date="2024-04-29T09:47:42Z">
                      <w:rPr>
                        <w:rFonts w:ascii="Cambria Math" w:hAnsi="Cambria Math"/>
                        <w:i/>
                        <w:sz w:val="24"/>
                        <w:szCs w:val="24"/>
                      </w:rPr>
                    </w:ins>
                  </m:ctrlPr>
                </m:sup>
              </m:sSubSup>
              <w:ins w:id="48" w:author="ZTE_Wubin" w:date="2024-04-29T09:47:42Z">
                <m:r>
                  <m:rPr/>
                  <w:rPr>
                    <w:rFonts w:ascii="Cambria Math" w:hAnsi="Cambria Math"/>
                  </w:rPr>
                  <m:t>/</m:t>
                </m:r>
              </w:ins>
              <w:ins w:id="49" w:author="ZTE_Wubin" w:date="2024-04-29T09:47:42Z">
                <m:r>
                  <m:rPr/>
                  <w:rPr>
                    <w:rFonts w:hint="default" w:ascii="Cambria Math" w:hAnsi="Cambria Math" w:eastAsia="宋体"/>
                    <w:lang w:val="en-US" w:eastAsia="zh-CN"/>
                  </w:rPr>
                  <m:t>2</m:t>
                </m:r>
              </w:ins>
            </m:oMath>
            <w:r>
              <w:rPr>
                <w:rFonts w:hint="eastAsia" w:hAnsi="Cambria Math" w:eastAsia="宋体"/>
                <w:i w:val="0"/>
                <w:lang w:val="en-US" w:eastAsia="zh-CN"/>
              </w:rPr>
              <w:t xml:space="preserve"> </w:t>
            </w:r>
            <w:r>
              <w:t xml:space="preserve">with </w:t>
            </w:r>
            <w:r>
              <w:rPr>
                <w:position w:val="-10"/>
                <w:sz w:val="20"/>
                <w:lang w:val="en-US"/>
              </w:rPr>
              <w:drawing>
                <wp:inline distT="0" distB="0" distL="0" distR="0">
                  <wp:extent cx="190500" cy="190500"/>
                  <wp:effectExtent l="0" t="0" r="7620" b="6985"/>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descr="cid:image005.png@01D629D8.2A3DDB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snapToGrid w:val="0"/>
                <w:lang w:eastAsia="ja-JP"/>
              </w:rPr>
              <w:t> </w:t>
            </w:r>
            <w:r>
              <w:t xml:space="preserve"> the DL carrier frequency in the lower band and </w:t>
            </w:r>
            <m:oMath>
              <m:sSubSup>
                <m:sSubSupPr>
                  <m:ctrlPr>
                    <w:rPr>
                      <w:rFonts w:ascii="Cambria Math" w:hAnsi="Cambria Math" w:cs="Arial"/>
                      <w:sz w:val="24"/>
                      <w:szCs w:val="24"/>
                    </w:rPr>
                  </m:ctrlPr>
                </m:sSubSupPr>
                <m:e>
                  <m:r>
                    <m:rPr/>
                    <w:rPr>
                      <w:rFonts w:ascii="Cambria Math" w:hAnsi="Cambria Math"/>
                    </w:rPr>
                    <m:t>f</m:t>
                  </m:r>
                  <m:ctrlPr>
                    <w:rPr>
                      <w:rFonts w:ascii="Cambria Math" w:hAnsi="Cambria Math" w:cs="Arial"/>
                      <w:sz w:val="24"/>
                      <w:szCs w:val="24"/>
                    </w:rPr>
                  </m:ctrlPr>
                </m:e>
                <m:sub>
                  <m:r>
                    <m:rPr/>
                    <w:rPr>
                      <w:rFonts w:ascii="Cambria Math" w:hAnsi="Cambria Math"/>
                    </w:rPr>
                    <m:t>UL</m:t>
                  </m:r>
                  <m:ctrlPr>
                    <w:rPr>
                      <w:rFonts w:ascii="Cambria Math" w:hAnsi="Cambria Math" w:cs="Arial"/>
                      <w:sz w:val="24"/>
                      <w:szCs w:val="24"/>
                    </w:rPr>
                  </m:ctrlPr>
                </m:sub>
                <m:sup>
                  <m:r>
                    <m:rPr/>
                    <w:rPr>
                      <w:rFonts w:ascii="Cambria Math" w:hAnsi="Cambria Math"/>
                    </w:rPr>
                    <m:t>HB</m:t>
                  </m:r>
                  <m:ctrlPr>
                    <w:rPr>
                      <w:rFonts w:ascii="Cambria Math" w:hAnsi="Cambria Math" w:cs="Arial"/>
                      <w:sz w:val="24"/>
                      <w:szCs w:val="24"/>
                    </w:rPr>
                  </m:ctrlPr>
                </m:sup>
              </m:sSubSup>
            </m:oMath>
            <w:r>
              <w:t xml:space="preserve"> the UL carrier frequency</w:t>
            </w:r>
            <w:r>
              <w:rPr>
                <w:rFonts w:hint="eastAsia" w:eastAsia="宋体"/>
                <w:lang w:val="en-US" w:eastAsia="zh-CN"/>
              </w:rPr>
              <w:t xml:space="preserve"> </w:t>
            </w:r>
            <w:ins w:id="50" w:author="ZTE_Wubin" w:date="2024-04-29T09:14:07Z">
              <w:r>
                <w:rPr>
                  <w:rFonts w:hint="eastAsia" w:eastAsia="宋体"/>
                  <w:snapToGrid w:val="0"/>
                  <w:lang w:val="en-US" w:eastAsia="zh-CN"/>
                </w:rPr>
                <w:t>and</w:t>
              </w:r>
            </w:ins>
            <w:ins w:id="51" w:author="ZTE_Wubin" w:date="2024-04-29T10:37:23Z">
              <w:r>
                <w:rPr>
                  <w:rFonts w:cs="Arial"/>
                  <w:position w:val="-12"/>
                  <w:lang w:val="en-US" w:eastAsia="ko-KR"/>
                </w:rPr>
                <w:drawing>
                  <wp:inline distT="0" distB="0" distL="0" distR="0">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53" w:author="ZTE_Wubin" w:date="2024-04-29T10:37:23Z">
              <w:r>
                <w:rPr>
                  <w:rFonts w:cs="Arial"/>
                </w:rPr>
                <w:t> the channel bandwidth configured</w:t>
              </w:r>
            </w:ins>
            <w:r>
              <w:t xml:space="preserve"> in the higher band, both in MHz.</w:t>
            </w:r>
          </w:p>
          <w:p>
            <w:pPr>
              <w:pStyle w:val="56"/>
            </w:pPr>
            <w:r>
              <w:t xml:space="preserve">Note 4: </w:t>
            </w:r>
            <w:r>
              <w:tab/>
            </w:r>
            <w:r>
              <w:t>The requirements should be verified for UL NR-ARFCN of the aggressor (high) band (superscript HB) such that</w:t>
            </w:r>
            <w:del w:id="54" w:author="ZTE_Wubin" w:date="2024-04-29T10:53:46Z">
              <w:r>
                <w:rPr/>
                <w:delText xml:space="preserve"> </w:delText>
              </w:r>
            </w:del>
            <w:del w:id="55" w:author="ZTE_Wubin" w:date="2024-04-29T10:53:46Z"/>
            <w:del w:id="56" w:author="ZTE_Wubin" w:date="2024-04-29T10:53:46Z"/>
            <w:del w:id="57" w:author="ZTE_Wubin" w:date="2024-04-29T10:53:46Z"/>
            <w:del w:id="58" w:author="ZTE_Wubin" w:date="2024-04-29T10:53:46Z">
              <w:r>
                <w:rPr>
                  <w:lang w:eastAsia="ja-JP"/>
                </w:rPr>
                <w:object>
                  <v:shape id="_x0000_i1025" o:spt="75" type="#_x0000_t75" style="height:10.35pt;width:77.7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del>
            <w:del w:id="60" w:author="ZTE_Wubin" w:date="2024-04-29T10:53:46Z"/>
            <w:r>
              <w:t xml:space="preserve"> </w:t>
            </w:r>
            <w:ins w:id="61" w:author="ZTE_Wubin" w:date="2024-04-29T10:53:37Z">
              <w:r>
                <w:rPr>
                  <w:lang w:eastAsia="ja-JP"/>
                </w:rPr>
                <w:t xml:space="preserve"> </w:t>
              </w:r>
            </w:ins>
            <m:oMath>
              <m:sSubSup>
                <m:sSubSupPr>
                  <m:ctrlPr>
                    <w:ins w:id="62" w:author="ZTE_Wubin" w:date="2024-04-29T10:53:37Z">
                      <w:rPr>
                        <w:rFonts w:ascii="Cambria Math" w:hAnsi="Cambria Math"/>
                        <w:i/>
                        <w:sz w:val="20"/>
                        <w:szCs w:val="24"/>
                      </w:rPr>
                    </w:ins>
                  </m:ctrlPr>
                </m:sSubSupPr>
                <m:e>
                  <w:ins w:id="63" w:author="ZTE_Wubin" w:date="2024-04-29T10:53:37Z">
                    <m:r>
                      <m:rPr/>
                      <w:rPr>
                        <w:rFonts w:ascii="Cambria Math" w:hAnsi="Cambria Math"/>
                        <w:sz w:val="20"/>
                      </w:rPr>
                      <m:t>f</m:t>
                    </m:r>
                  </w:ins>
                  <m:ctrlPr>
                    <w:ins w:id="64" w:author="ZTE_Wubin" w:date="2024-04-29T10:53:37Z">
                      <w:rPr>
                        <w:rFonts w:ascii="Cambria Math" w:hAnsi="Cambria Math"/>
                        <w:i/>
                        <w:sz w:val="20"/>
                        <w:szCs w:val="24"/>
                      </w:rPr>
                    </w:ins>
                  </m:ctrlPr>
                </m:e>
                <m:sub>
                  <w:ins w:id="65" w:author="ZTE_Wubin" w:date="2024-04-29T10:53:37Z">
                    <m:r>
                      <m:rPr/>
                      <w:rPr>
                        <w:rFonts w:hint="default" w:ascii="Cambria Math" w:hAnsi="Cambria Math" w:eastAsia="宋体"/>
                        <w:sz w:val="20"/>
                        <w:lang w:val="en-US" w:eastAsia="zh-CN"/>
                      </w:rPr>
                      <m:t>U</m:t>
                    </m:r>
                  </w:ins>
                  <w:ins w:id="66" w:author="ZTE_Wubin" w:date="2024-04-29T10:53:37Z">
                    <m:r>
                      <m:rPr/>
                      <w:rPr>
                        <w:rFonts w:ascii="Cambria Math" w:hAnsi="Cambria Math"/>
                        <w:sz w:val="20"/>
                      </w:rPr>
                      <m:t>L</m:t>
                    </m:r>
                  </w:ins>
                  <m:ctrlPr>
                    <w:ins w:id="67" w:author="ZTE_Wubin" w:date="2024-04-29T10:53:37Z">
                      <w:rPr>
                        <w:rFonts w:ascii="Cambria Math" w:hAnsi="Cambria Math"/>
                        <w:i/>
                        <w:sz w:val="20"/>
                        <w:szCs w:val="24"/>
                      </w:rPr>
                    </w:ins>
                  </m:ctrlPr>
                </m:sub>
                <m:sup>
                  <w:ins w:id="68" w:author="ZTE_Wubin" w:date="2024-04-29T10:53:37Z">
                    <m:r>
                      <m:rPr/>
                      <w:rPr>
                        <w:rFonts w:hint="default" w:ascii="Cambria Math" w:hAnsi="Cambria Math" w:eastAsia="宋体"/>
                        <w:sz w:val="20"/>
                        <w:lang w:val="en-US" w:eastAsia="zh-CN"/>
                      </w:rPr>
                      <m:t>H</m:t>
                    </m:r>
                  </w:ins>
                  <w:ins w:id="69" w:author="ZTE_Wubin" w:date="2024-04-29T10:53:37Z">
                    <m:r>
                      <m:rPr/>
                      <w:rPr>
                        <w:rFonts w:ascii="Cambria Math" w:hAnsi="Cambria Math"/>
                        <w:sz w:val="20"/>
                      </w:rPr>
                      <m:t>B</m:t>
                    </m:r>
                  </w:ins>
                  <m:ctrlPr>
                    <w:ins w:id="70" w:author="ZTE_Wubin" w:date="2024-04-29T10:53:37Z">
                      <w:rPr>
                        <w:rFonts w:ascii="Cambria Math" w:hAnsi="Cambria Math"/>
                        <w:i/>
                        <w:sz w:val="20"/>
                        <w:szCs w:val="24"/>
                      </w:rPr>
                    </w:ins>
                  </m:ctrlPr>
                </m:sup>
              </m:sSubSup>
              <w:ins w:id="71" w:author="ZTE_Wubin" w:date="2024-04-29T10:53:37Z">
                <m:r>
                  <m:rPr/>
                  <w:rPr>
                    <w:rFonts w:ascii="Cambria Math" w:hAnsi="Cambria Math"/>
                    <w:sz w:val="20"/>
                  </w:rPr>
                  <m:t>=</m:t>
                </m:r>
              </w:ins>
              <m:d>
                <m:dPr>
                  <m:begChr m:val="⌊"/>
                  <m:endChr m:val="⌋"/>
                  <m:ctrlPr>
                    <w:ins w:id="72" w:author="ZTE_Wubin" w:date="2024-04-29T10:53:37Z">
                      <w:rPr>
                        <w:rFonts w:ascii="Cambria Math" w:hAnsi="Cambria Math"/>
                        <w:i/>
                        <w:sz w:val="20"/>
                        <w:szCs w:val="24"/>
                      </w:rPr>
                    </w:ins>
                  </m:ctrlPr>
                </m:dPr>
                <m:e>
                  <w:ins w:id="73" w:author="ZTE_Wubin" w:date="2024-04-29T10:53:37Z">
                    <m:r>
                      <m:rPr/>
                      <w:rPr>
                        <w:rFonts w:hint="default" w:ascii="Cambria Math" w:hAnsi="Cambria Math" w:eastAsia="宋体"/>
                        <w:sz w:val="20"/>
                        <w:szCs w:val="20"/>
                        <w:lang w:val="en-US" w:eastAsia="zh-CN"/>
                      </w:rPr>
                      <m:t>15∗</m:t>
                    </m:r>
                  </w:ins>
                  <m:sSubSup>
                    <m:sSubSupPr>
                      <m:ctrlPr>
                        <w:ins w:id="74" w:author="ZTE_Wubin" w:date="2024-04-29T10:53:37Z">
                          <w:rPr>
                            <w:rFonts w:ascii="Cambria Math" w:hAnsi="Cambria Math"/>
                            <w:i/>
                            <w:sz w:val="20"/>
                            <w:szCs w:val="24"/>
                          </w:rPr>
                        </w:ins>
                      </m:ctrlPr>
                    </m:sSubSupPr>
                    <m:e>
                      <w:ins w:id="75" w:author="ZTE_Wubin" w:date="2024-04-29T10:53:37Z">
                        <m:r>
                          <m:rPr/>
                          <w:rPr>
                            <w:rFonts w:ascii="Cambria Math" w:hAnsi="Cambria Math"/>
                            <w:sz w:val="20"/>
                          </w:rPr>
                          <m:t>f</m:t>
                        </m:r>
                      </w:ins>
                      <m:ctrlPr>
                        <w:ins w:id="76" w:author="ZTE_Wubin" w:date="2024-04-29T10:53:37Z">
                          <w:rPr>
                            <w:rFonts w:ascii="Cambria Math" w:hAnsi="Cambria Math"/>
                            <w:i/>
                            <w:sz w:val="20"/>
                            <w:szCs w:val="24"/>
                          </w:rPr>
                        </w:ins>
                      </m:ctrlPr>
                    </m:e>
                    <m:sub>
                      <w:ins w:id="77" w:author="ZTE_Wubin" w:date="2024-04-29T10:53:37Z">
                        <m:r>
                          <m:rPr/>
                          <w:rPr>
                            <w:rFonts w:hint="default" w:ascii="Cambria Math" w:hAnsi="Cambria Math" w:eastAsia="宋体"/>
                            <w:sz w:val="20"/>
                            <w:lang w:val="en-US" w:eastAsia="zh-CN"/>
                          </w:rPr>
                          <m:t>D</m:t>
                        </m:r>
                      </w:ins>
                      <w:ins w:id="78" w:author="ZTE_Wubin" w:date="2024-04-29T10:53:37Z">
                        <m:r>
                          <m:rPr/>
                          <w:rPr>
                            <w:rFonts w:ascii="Cambria Math" w:hAnsi="Cambria Math"/>
                            <w:sz w:val="20"/>
                          </w:rPr>
                          <m:t>L</m:t>
                        </m:r>
                      </w:ins>
                      <m:ctrlPr>
                        <w:ins w:id="79" w:author="ZTE_Wubin" w:date="2024-04-29T10:53:37Z">
                          <w:rPr>
                            <w:rFonts w:ascii="Cambria Math" w:hAnsi="Cambria Math"/>
                            <w:i/>
                            <w:sz w:val="20"/>
                            <w:szCs w:val="24"/>
                          </w:rPr>
                        </w:ins>
                      </m:ctrlPr>
                    </m:sub>
                    <m:sup>
                      <w:ins w:id="80" w:author="ZTE_Wubin" w:date="2024-04-29T10:53:37Z">
                        <m:r>
                          <m:rPr/>
                          <w:rPr>
                            <w:rFonts w:hint="default" w:ascii="Cambria Math" w:hAnsi="Cambria Math" w:eastAsia="宋体"/>
                            <w:sz w:val="20"/>
                            <w:lang w:val="en-US" w:eastAsia="zh-CN"/>
                          </w:rPr>
                          <m:t>L</m:t>
                        </m:r>
                      </w:ins>
                      <w:ins w:id="81" w:author="ZTE_Wubin" w:date="2024-04-29T10:53:37Z">
                        <m:r>
                          <m:rPr/>
                          <w:rPr>
                            <w:rFonts w:ascii="Cambria Math" w:hAnsi="Cambria Math"/>
                            <w:sz w:val="20"/>
                          </w:rPr>
                          <m:t>B</m:t>
                        </m:r>
                      </w:ins>
                      <m:ctrlPr>
                        <w:ins w:id="82" w:author="ZTE_Wubin" w:date="2024-04-29T10:53:37Z">
                          <w:rPr>
                            <w:rFonts w:ascii="Cambria Math" w:hAnsi="Cambria Math"/>
                            <w:i/>
                            <w:sz w:val="20"/>
                            <w:szCs w:val="24"/>
                          </w:rPr>
                        </w:ins>
                      </m:ctrlPr>
                    </m:sup>
                  </m:sSubSup>
                  <m:ctrlPr>
                    <w:ins w:id="83" w:author="ZTE_Wubin" w:date="2024-04-29T10:53:37Z">
                      <w:rPr>
                        <w:rFonts w:ascii="Cambria Math" w:hAnsi="Cambria Math"/>
                        <w:i/>
                        <w:sz w:val="20"/>
                        <w:szCs w:val="24"/>
                      </w:rPr>
                    </w:ins>
                  </m:ctrlPr>
                </m:e>
              </m:d>
              <w:ins w:id="84" w:author="ZTE_Wubin" w:date="2024-04-29T10:53:37Z">
                <m:r>
                  <m:rPr/>
                  <w:rPr>
                    <w:rFonts w:ascii="Cambria Math" w:hAnsi="Cambria Math"/>
                    <w:sz w:val="20"/>
                  </w:rPr>
                  <m:t>0.1</m:t>
                </m:r>
              </w:ins>
            </m:oMath>
            <w:ins w:id="85" w:author="ZTE_Wubin" w:date="2024-04-29T10:53:37Z">
              <w:r>
                <w:rPr>
                  <w:snapToGrid w:val="0"/>
                </w:rPr>
                <w:t xml:space="preserve"> </w:t>
              </w:r>
            </w:ins>
            <w:ins w:id="86" w:author="ZTE_Wubin" w:date="2024-04-29T10:53:39Z">
              <w:r>
                <w:rPr>
                  <w:rFonts w:hint="eastAsia" w:eastAsia="宋体"/>
                  <w:snapToGrid w:val="0"/>
                  <w:lang w:val="en-US" w:eastAsia="zh-CN"/>
                </w:rPr>
                <w:t xml:space="preserve"> </w:t>
              </w:r>
            </w:ins>
            <w:r>
              <w:t>in MHz and</w:t>
            </w:r>
            <w:ins w:id="87" w:author="ZTE_Wubin" w:date="2024-04-29T10:54:05Z">
              <w:r>
                <w:rPr>
                  <w:rFonts w:hint="eastAsia" w:eastAsia="宋体"/>
                  <w:lang w:val="en-US" w:eastAsia="zh-CN"/>
                </w:rPr>
                <w:t xml:space="preserve"> </w:t>
              </w:r>
            </w:ins>
            <m:oMath>
              <m:sSubSup>
                <m:sSubSupPr>
                  <m:ctrlPr>
                    <w:ins w:id="88" w:author="ZTE_Wubin" w:date="2024-04-29T10:54:05Z">
                      <w:rPr>
                        <w:rFonts w:ascii="Cambria Math" w:hAnsi="Cambria Math"/>
                        <w:i/>
                        <w:sz w:val="24"/>
                        <w:szCs w:val="24"/>
                      </w:rPr>
                    </w:ins>
                  </m:ctrlPr>
                </m:sSubSupPr>
                <m:e>
                  <m:sSubSup>
                    <m:sSubSupPr>
                      <m:ctrlPr>
                        <w:ins w:id="89" w:author="ZTE_Wubin" w:date="2024-04-29T10:54:05Z">
                          <w:rPr>
                            <w:rFonts w:ascii="Cambria Math" w:hAnsi="Cambria Math"/>
                            <w:i/>
                            <w:sz w:val="24"/>
                            <w:szCs w:val="24"/>
                          </w:rPr>
                        </w:ins>
                      </m:ctrlPr>
                    </m:sSubSupPr>
                    <m:e>
                      <w:ins w:id="90" w:author="ZTE_Wubin" w:date="2024-04-29T10:54:05Z">
                        <m:r>
                          <m:rPr/>
                          <w:rPr>
                            <w:rFonts w:hint="default" w:ascii="Cambria Math" w:hAnsi="Cambria Math" w:eastAsia="宋体"/>
                            <w:lang w:val="en-US" w:eastAsia="zh-CN"/>
                          </w:rPr>
                          <m:t>F</m:t>
                        </m:r>
                      </w:ins>
                      <m:ctrlPr>
                        <w:ins w:id="91" w:author="ZTE_Wubin" w:date="2024-04-29T10:54:05Z">
                          <w:rPr>
                            <w:rFonts w:ascii="Cambria Math" w:hAnsi="Cambria Math"/>
                            <w:i/>
                            <w:sz w:val="24"/>
                            <w:szCs w:val="24"/>
                          </w:rPr>
                        </w:ins>
                      </m:ctrlPr>
                    </m:e>
                    <m:sub>
                      <w:ins w:id="92" w:author="ZTE_Wubin" w:date="2024-04-29T10:54:05Z">
                        <m:r>
                          <m:rPr/>
                          <w:rPr>
                            <w:rFonts w:ascii="Cambria Math" w:hAnsi="Cambria Math"/>
                          </w:rPr>
                          <m:t>UL</m:t>
                        </m:r>
                      </w:ins>
                      <w:ins w:id="93" w:author="ZTE_Wubin" w:date="2024-04-29T10:54:05Z">
                        <m:r>
                          <m:rPr/>
                          <w:rPr>
                            <w:rFonts w:hint="default" w:ascii="Cambria Math" w:hAnsi="Cambria Math" w:eastAsia="宋体"/>
                            <w:lang w:val="en-US" w:eastAsia="zh-CN"/>
                          </w:rPr>
                          <m:t>_low</m:t>
                        </m:r>
                      </w:ins>
                      <m:ctrlPr>
                        <w:ins w:id="94" w:author="ZTE_Wubin" w:date="2024-04-29T10:54:05Z">
                          <w:rPr>
                            <w:rFonts w:ascii="Cambria Math" w:hAnsi="Cambria Math"/>
                            <w:i/>
                            <w:sz w:val="24"/>
                            <w:szCs w:val="24"/>
                          </w:rPr>
                        </w:ins>
                      </m:ctrlPr>
                    </m:sub>
                    <m:sup>
                      <w:ins w:id="95" w:author="ZTE_Wubin" w:date="2024-04-29T10:54:05Z">
                        <m:r>
                          <m:rPr/>
                          <w:rPr>
                            <w:rFonts w:ascii="Cambria Math" w:hAnsi="Cambria Math"/>
                          </w:rPr>
                          <m:t>HB</m:t>
                        </m:r>
                      </w:ins>
                      <m:ctrlPr>
                        <w:ins w:id="96" w:author="ZTE_Wubin" w:date="2024-04-29T10:54:05Z">
                          <w:rPr>
                            <w:rFonts w:ascii="Cambria Math" w:hAnsi="Cambria Math"/>
                            <w:i/>
                            <w:sz w:val="24"/>
                            <w:szCs w:val="24"/>
                          </w:rPr>
                        </w:ins>
                      </m:ctrlPr>
                    </m:sup>
                  </m:sSubSup>
                  <w:ins w:id="97" w:author="ZTE_Wubin" w:date="2024-04-29T10:54:05Z">
                    <m:r>
                      <m:rPr/>
                      <w:rPr>
                        <w:rFonts w:hint="default" w:ascii="Cambria Math" w:hAnsi="Cambria Math" w:eastAsia="宋体"/>
                        <w:sz w:val="24"/>
                        <w:szCs w:val="24"/>
                        <w:lang w:val="en-US" w:eastAsia="zh-CN"/>
                      </w:rPr>
                      <m:t>+</m:t>
                    </m:r>
                  </w:ins>
                  <m:sSubSup>
                    <m:sSubSupPr>
                      <m:ctrlPr>
                        <w:ins w:id="98" w:author="ZTE_Wubin" w:date="2024-04-29T10:54:05Z">
                          <w:rPr>
                            <w:rFonts w:ascii="Cambria Math" w:hAnsi="Cambria Math"/>
                            <w:i/>
                            <w:sz w:val="24"/>
                            <w:szCs w:val="24"/>
                          </w:rPr>
                        </w:ins>
                      </m:ctrlPr>
                    </m:sSubSupPr>
                    <m:e>
                      <w:ins w:id="99" w:author="ZTE_Wubin" w:date="2024-04-29T10:54:05Z">
                        <m:r>
                          <m:rPr/>
                          <w:rPr>
                            <w:rFonts w:hint="default" w:ascii="Cambria Math" w:hAnsi="Cambria Math" w:eastAsia="宋体"/>
                            <w:lang w:val="en-US" w:eastAsia="zh-CN"/>
                          </w:rPr>
                          <m:t>BW</m:t>
                        </m:r>
                      </w:ins>
                      <m:ctrlPr>
                        <w:ins w:id="100" w:author="ZTE_Wubin" w:date="2024-04-29T10:54:05Z">
                          <w:rPr>
                            <w:rFonts w:ascii="Cambria Math" w:hAnsi="Cambria Math"/>
                            <w:i/>
                            <w:sz w:val="24"/>
                            <w:szCs w:val="24"/>
                          </w:rPr>
                        </w:ins>
                      </m:ctrlPr>
                    </m:e>
                    <m:sub>
                      <w:ins w:id="101" w:author="ZTE_Wubin" w:date="2024-04-29T10:54:05Z">
                        <m:r>
                          <m:rPr/>
                          <w:rPr>
                            <w:rFonts w:hint="default" w:ascii="Cambria Math" w:hAnsi="Cambria Math" w:eastAsia="宋体"/>
                            <w:sz w:val="24"/>
                            <w:szCs w:val="24"/>
                            <w:lang w:val="en-US" w:eastAsia="zh-CN"/>
                          </w:rPr>
                          <m:t>Cℎannel</m:t>
                        </m:r>
                      </w:ins>
                      <m:ctrlPr>
                        <w:ins w:id="102" w:author="ZTE_Wubin" w:date="2024-04-29T10:54:05Z">
                          <w:rPr>
                            <w:rFonts w:ascii="Cambria Math" w:hAnsi="Cambria Math"/>
                            <w:i/>
                            <w:sz w:val="24"/>
                            <w:szCs w:val="24"/>
                          </w:rPr>
                        </w:ins>
                      </m:ctrlPr>
                    </m:sub>
                    <m:sup>
                      <w:ins w:id="103" w:author="ZTE_Wubin" w:date="2024-04-29T10:54:05Z">
                        <m:r>
                          <m:rPr/>
                          <w:rPr>
                            <w:rFonts w:hint="default" w:ascii="Cambria Math" w:hAnsi="Cambria Math" w:eastAsia="宋体"/>
                            <w:lang w:val="en-US" w:eastAsia="zh-CN"/>
                          </w:rPr>
                          <m:t>HB</m:t>
                        </m:r>
                      </w:ins>
                      <m:ctrlPr>
                        <w:ins w:id="104" w:author="ZTE_Wubin" w:date="2024-04-29T10:54:05Z">
                          <w:rPr>
                            <w:rFonts w:ascii="Cambria Math" w:hAnsi="Cambria Math"/>
                            <w:i/>
                            <w:sz w:val="24"/>
                            <w:szCs w:val="24"/>
                          </w:rPr>
                        </w:ins>
                      </m:ctrlPr>
                    </m:sup>
                  </m:sSubSup>
                  <w:ins w:id="105" w:author="ZTE_Wubin" w:date="2024-04-29T10:54:05Z">
                    <m:r>
                      <m:rPr/>
                      <w:rPr>
                        <w:rFonts w:ascii="Cambria Math" w:hAnsi="Cambria Math"/>
                      </w:rPr>
                      <m:t>/</m:t>
                    </m:r>
                  </w:ins>
                  <w:ins w:id="106" w:author="ZTE_Wubin" w:date="2024-04-29T10:54:05Z">
                    <m:r>
                      <m:rPr/>
                      <w:rPr>
                        <w:rFonts w:hint="default" w:ascii="Cambria Math" w:hAnsi="Cambria Math" w:eastAsia="宋体"/>
                        <w:lang w:val="en-US" w:eastAsia="zh-CN"/>
                      </w:rPr>
                      <m:t>2</m:t>
                    </m:r>
                  </w:ins>
                  <w:ins w:id="107" w:author="ZTE_Wubin" w:date="2024-04-29T10:54:05Z">
                    <m:r>
                      <m:rPr/>
                      <w:rPr>
                        <w:rFonts w:ascii="Cambria Math" w:hAnsi="Cambria Math"/>
                        <w:sz w:val="24"/>
                        <w:szCs w:val="24"/>
                      </w:rPr>
                      <m:t>≤</m:t>
                    </m:r>
                  </w:ins>
                  <w:ins w:id="108" w:author="ZTE_Wubin" w:date="2024-04-29T10:54:05Z">
                    <m:r>
                      <m:rPr/>
                      <w:rPr>
                        <w:rFonts w:ascii="Cambria Math" w:hAnsi="Cambria Math"/>
                      </w:rPr>
                      <m:t>f</m:t>
                    </m:r>
                  </w:ins>
                  <m:ctrlPr>
                    <w:ins w:id="109" w:author="ZTE_Wubin" w:date="2024-04-29T10:54:05Z">
                      <w:rPr>
                        <w:rFonts w:ascii="Cambria Math" w:hAnsi="Cambria Math"/>
                        <w:i/>
                        <w:sz w:val="24"/>
                        <w:szCs w:val="24"/>
                      </w:rPr>
                    </w:ins>
                  </m:ctrlPr>
                </m:e>
                <m:sub>
                  <w:ins w:id="110" w:author="ZTE_Wubin" w:date="2024-04-29T10:54:05Z">
                    <m:r>
                      <m:rPr/>
                      <w:rPr>
                        <w:rFonts w:hint="default" w:ascii="Cambria Math" w:hAnsi="Cambria Math" w:eastAsia="宋体"/>
                        <w:lang w:val="en-US" w:eastAsia="zh-CN"/>
                      </w:rPr>
                      <m:t>U</m:t>
                    </m:r>
                  </w:ins>
                  <w:ins w:id="111" w:author="ZTE_Wubin" w:date="2024-04-29T10:54:05Z">
                    <m:r>
                      <m:rPr/>
                      <w:rPr>
                        <w:rFonts w:ascii="Cambria Math" w:hAnsi="Cambria Math"/>
                      </w:rPr>
                      <m:t>L</m:t>
                    </m:r>
                  </w:ins>
                  <m:ctrlPr>
                    <w:ins w:id="112" w:author="ZTE_Wubin" w:date="2024-04-29T10:54:05Z">
                      <w:rPr>
                        <w:rFonts w:ascii="Cambria Math" w:hAnsi="Cambria Math"/>
                        <w:i/>
                        <w:sz w:val="24"/>
                        <w:szCs w:val="24"/>
                      </w:rPr>
                    </w:ins>
                  </m:ctrlPr>
                </m:sub>
                <m:sup>
                  <w:ins w:id="113" w:author="ZTE_Wubin" w:date="2024-04-29T10:54:05Z">
                    <m:r>
                      <m:rPr/>
                      <w:rPr>
                        <w:rFonts w:hint="default" w:ascii="Cambria Math" w:hAnsi="Cambria Math" w:eastAsia="宋体"/>
                        <w:lang w:val="en-US" w:eastAsia="zh-CN"/>
                      </w:rPr>
                      <m:t>H</m:t>
                    </m:r>
                  </w:ins>
                  <w:ins w:id="114" w:author="ZTE_Wubin" w:date="2024-04-29T10:54:05Z">
                    <m:r>
                      <m:rPr/>
                      <w:rPr>
                        <w:rFonts w:ascii="Cambria Math" w:hAnsi="Cambria Math"/>
                      </w:rPr>
                      <m:t>B</m:t>
                    </m:r>
                  </w:ins>
                  <m:ctrlPr>
                    <w:ins w:id="115" w:author="ZTE_Wubin" w:date="2024-04-29T10:54:05Z">
                      <w:rPr>
                        <w:rFonts w:ascii="Cambria Math" w:hAnsi="Cambria Math"/>
                        <w:i/>
                        <w:sz w:val="24"/>
                        <w:szCs w:val="24"/>
                      </w:rPr>
                    </w:ins>
                  </m:ctrlPr>
                </m:sup>
              </m:sSubSup>
              <w:ins w:id="116" w:author="ZTE_Wubin" w:date="2024-04-29T10:54:05Z">
                <m:r>
                  <m:rPr/>
                  <w:rPr>
                    <w:rFonts w:ascii="Cambria Math" w:hAnsi="Cambria Math"/>
                    <w:sz w:val="24"/>
                    <w:szCs w:val="24"/>
                  </w:rPr>
                  <m:t>≤</m:t>
                </m:r>
              </w:ins>
              <m:sSubSup>
                <m:sSubSupPr>
                  <m:ctrlPr>
                    <w:ins w:id="117" w:author="ZTE_Wubin" w:date="2024-04-29T10:54:05Z">
                      <w:rPr>
                        <w:rFonts w:ascii="Cambria Math" w:hAnsi="Cambria Math"/>
                        <w:i/>
                        <w:sz w:val="24"/>
                        <w:szCs w:val="24"/>
                      </w:rPr>
                    </w:ins>
                  </m:ctrlPr>
                </m:sSubSupPr>
                <m:e>
                  <w:ins w:id="118" w:author="ZTE_Wubin" w:date="2024-04-29T10:54:05Z">
                    <m:r>
                      <m:rPr/>
                      <w:rPr>
                        <w:rFonts w:hint="default" w:ascii="Cambria Math" w:hAnsi="Cambria Math" w:eastAsia="宋体"/>
                        <w:lang w:val="en-US" w:eastAsia="zh-CN"/>
                      </w:rPr>
                      <m:t>F</m:t>
                    </m:r>
                  </w:ins>
                  <m:ctrlPr>
                    <w:ins w:id="119" w:author="ZTE_Wubin" w:date="2024-04-29T10:54:05Z">
                      <w:rPr>
                        <w:rFonts w:ascii="Cambria Math" w:hAnsi="Cambria Math"/>
                        <w:i/>
                        <w:sz w:val="24"/>
                        <w:szCs w:val="24"/>
                      </w:rPr>
                    </w:ins>
                  </m:ctrlPr>
                </m:e>
                <m:sub>
                  <w:ins w:id="120" w:author="ZTE_Wubin" w:date="2024-04-29T10:54:05Z">
                    <m:r>
                      <m:rPr/>
                      <w:rPr>
                        <w:rFonts w:ascii="Cambria Math" w:hAnsi="Cambria Math"/>
                      </w:rPr>
                      <m:t>UL</m:t>
                    </m:r>
                  </w:ins>
                  <w:ins w:id="121" w:author="ZTE_Wubin" w:date="2024-04-29T10:54:05Z">
                    <m:r>
                      <m:rPr/>
                      <w:rPr>
                        <w:rFonts w:hint="default" w:ascii="Cambria Math" w:hAnsi="Cambria Math" w:eastAsia="宋体"/>
                        <w:lang w:val="en-US" w:eastAsia="zh-CN"/>
                      </w:rPr>
                      <m:t>_ℎigℎ</m:t>
                    </m:r>
                  </w:ins>
                  <m:ctrlPr>
                    <w:ins w:id="122" w:author="ZTE_Wubin" w:date="2024-04-29T10:54:05Z">
                      <w:rPr>
                        <w:rFonts w:ascii="Cambria Math" w:hAnsi="Cambria Math"/>
                        <w:i/>
                        <w:sz w:val="24"/>
                        <w:szCs w:val="24"/>
                      </w:rPr>
                    </w:ins>
                  </m:ctrlPr>
                </m:sub>
                <m:sup>
                  <w:ins w:id="123" w:author="ZTE_Wubin" w:date="2024-04-29T10:54:05Z">
                    <m:r>
                      <m:rPr/>
                      <w:rPr>
                        <w:rFonts w:ascii="Cambria Math" w:hAnsi="Cambria Math"/>
                      </w:rPr>
                      <m:t>HB</m:t>
                    </m:r>
                  </w:ins>
                  <m:ctrlPr>
                    <w:ins w:id="124" w:author="ZTE_Wubin" w:date="2024-04-29T10:54:05Z">
                      <w:rPr>
                        <w:rFonts w:ascii="Cambria Math" w:hAnsi="Cambria Math"/>
                        <w:i/>
                        <w:sz w:val="24"/>
                        <w:szCs w:val="24"/>
                      </w:rPr>
                    </w:ins>
                  </m:ctrlPr>
                </m:sup>
              </m:sSubSup>
              <w:ins w:id="125" w:author="ZTE_Wubin" w:date="2024-04-29T10:54:05Z">
                <m:r>
                  <m:rPr/>
                  <w:rPr>
                    <w:rFonts w:hint="default" w:ascii="Cambria Math" w:hAnsi="Cambria Math" w:eastAsia="宋体"/>
                    <w:sz w:val="24"/>
                    <w:szCs w:val="24"/>
                    <w:lang w:val="en-US" w:eastAsia="zh-CN"/>
                  </w:rPr>
                  <m:t>−</m:t>
                </m:r>
              </w:ins>
              <m:sSubSup>
                <m:sSubSupPr>
                  <m:ctrlPr>
                    <w:ins w:id="126" w:author="ZTE_Wubin" w:date="2024-04-29T10:54:05Z">
                      <w:rPr>
                        <w:rFonts w:ascii="Cambria Math" w:hAnsi="Cambria Math"/>
                        <w:i/>
                        <w:sz w:val="24"/>
                        <w:szCs w:val="24"/>
                      </w:rPr>
                    </w:ins>
                  </m:ctrlPr>
                </m:sSubSupPr>
                <m:e>
                  <w:ins w:id="127" w:author="ZTE_Wubin" w:date="2024-04-29T10:54:05Z">
                    <m:r>
                      <m:rPr/>
                      <w:rPr>
                        <w:rFonts w:hint="default" w:ascii="Cambria Math" w:hAnsi="Cambria Math" w:eastAsia="宋体"/>
                        <w:lang w:val="en-US" w:eastAsia="zh-CN"/>
                      </w:rPr>
                      <m:t>BW</m:t>
                    </m:r>
                  </w:ins>
                  <m:ctrlPr>
                    <w:ins w:id="128" w:author="ZTE_Wubin" w:date="2024-04-29T10:54:05Z">
                      <w:rPr>
                        <w:rFonts w:ascii="Cambria Math" w:hAnsi="Cambria Math"/>
                        <w:i/>
                        <w:sz w:val="24"/>
                        <w:szCs w:val="24"/>
                      </w:rPr>
                    </w:ins>
                  </m:ctrlPr>
                </m:e>
                <m:sub>
                  <w:ins w:id="129" w:author="ZTE_Wubin" w:date="2024-04-29T10:54:05Z">
                    <m:r>
                      <m:rPr/>
                      <w:rPr>
                        <w:rFonts w:hint="default" w:ascii="Cambria Math" w:hAnsi="Cambria Math" w:eastAsia="宋体"/>
                        <w:sz w:val="24"/>
                        <w:szCs w:val="24"/>
                        <w:lang w:val="en-US" w:eastAsia="zh-CN"/>
                      </w:rPr>
                      <m:t>Cℎannel</m:t>
                    </m:r>
                  </w:ins>
                  <m:ctrlPr>
                    <w:ins w:id="130" w:author="ZTE_Wubin" w:date="2024-04-29T10:54:05Z">
                      <w:rPr>
                        <w:rFonts w:ascii="Cambria Math" w:hAnsi="Cambria Math"/>
                        <w:i/>
                        <w:sz w:val="24"/>
                        <w:szCs w:val="24"/>
                      </w:rPr>
                    </w:ins>
                  </m:ctrlPr>
                </m:sub>
                <m:sup>
                  <w:ins w:id="131" w:author="ZTE_Wubin" w:date="2024-04-29T10:54:05Z">
                    <m:r>
                      <m:rPr/>
                      <w:rPr>
                        <w:rFonts w:hint="default" w:ascii="Cambria Math" w:hAnsi="Cambria Math" w:eastAsia="宋体"/>
                        <w:lang w:val="en-US" w:eastAsia="zh-CN"/>
                      </w:rPr>
                      <m:t>HB</m:t>
                    </m:r>
                  </w:ins>
                  <m:ctrlPr>
                    <w:ins w:id="132" w:author="ZTE_Wubin" w:date="2024-04-29T10:54:05Z">
                      <w:rPr>
                        <w:rFonts w:ascii="Cambria Math" w:hAnsi="Cambria Math"/>
                        <w:i/>
                        <w:sz w:val="24"/>
                        <w:szCs w:val="24"/>
                      </w:rPr>
                    </w:ins>
                  </m:ctrlPr>
                </m:sup>
              </m:sSubSup>
              <w:ins w:id="133" w:author="ZTE_Wubin" w:date="2024-04-29T10:54:05Z">
                <m:r>
                  <m:rPr/>
                  <w:rPr>
                    <w:rFonts w:ascii="Cambria Math" w:hAnsi="Cambria Math"/>
                  </w:rPr>
                  <m:t>/</m:t>
                </m:r>
              </w:ins>
              <w:ins w:id="134" w:author="ZTE_Wubin" w:date="2024-04-29T10:54:05Z">
                <m:r>
                  <m:rPr/>
                  <w:rPr>
                    <w:rFonts w:hint="default" w:ascii="Cambria Math" w:hAnsi="Cambria Math" w:eastAsia="宋体"/>
                    <w:lang w:val="en-US" w:eastAsia="zh-CN"/>
                  </w:rPr>
                  <m:t>2</m:t>
                </m:r>
              </w:ins>
            </m:oMath>
            <w:ins w:id="135" w:author="ZTE_Wubin" w:date="2024-04-29T10:54:05Z">
              <w:r>
                <w:rPr>
                  <w:rFonts w:hint="eastAsia" w:hAnsi="Cambria Math" w:eastAsia="宋体"/>
                  <w:i w:val="0"/>
                  <w:lang w:val="en-US" w:eastAsia="zh-CN"/>
                </w:rPr>
                <w:t xml:space="preserve"> </w:t>
              </w:r>
            </w:ins>
            <w:ins w:id="136" w:author="ZTE_Wubin" w:date="2024-04-29T10:54:05Z">
              <w:r>
                <w:rPr>
                  <w:lang w:eastAsia="ja-JP"/>
                </w:rPr>
                <w:t>with</w:t>
              </w:r>
            </w:ins>
            <w:ins w:id="137" w:author="ZTE_Wubin" w:date="2024-04-29T10:54:05Z">
              <w:r>
                <w:rPr>
                  <w:rFonts w:hint="eastAsia" w:eastAsia="宋体"/>
                  <w:lang w:val="en-US" w:eastAsia="zh-CN"/>
                </w:rPr>
                <w:t xml:space="preserve"> </w:t>
              </w:r>
            </w:ins>
            <w:del w:id="138" w:author="ZTE_Wubin" w:date="2024-04-29T10:57:25Z"/>
            <w:del w:id="139" w:author="ZTE_Wubin" w:date="2024-04-29T10:57:25Z"/>
            <w:del w:id="140" w:author="ZTE_Wubin" w:date="2024-04-29T10:57:25Z"/>
            <w:del w:id="141" w:author="ZTE_Wubin" w:date="2024-04-29T10:57:25Z">
              <w:r>
                <w:rPr>
                  <w:lang w:eastAsia="ja-JP"/>
                </w:rPr>
                <w:object>
                  <v:shape id="_x0000_i1026" o:spt="75" type="#_x0000_t75" style="height:10.35pt;width:206.4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del>
            <w:del w:id="143" w:author="ZTE_Wubin" w:date="2024-04-29T10:57:25Z"/>
            <w:r>
              <w:t xml:space="preserve">with </w:t>
            </w:r>
            <w:r>
              <w:rPr>
                <w:lang w:eastAsia="ja-JP"/>
              </w:rPr>
              <w:object>
                <v:shape id="_x0000_i1027" o:spt="75" type="#_x0000_t75" style="height:10.7pt;width:10.3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t xml:space="preserve"> carrier frequency in the victim (lower) band in MHz and </w:t>
            </w:r>
            <w:del w:id="144" w:author="ZTE_Wubin" w:date="2024-04-29T10:57:12Z"/>
            <w:del w:id="145" w:author="ZTE_Wubin" w:date="2024-04-29T10:57:12Z"/>
            <w:del w:id="146" w:author="ZTE_Wubin" w:date="2024-04-29T10:57:12Z"/>
            <w:del w:id="147" w:author="ZTE_Wubin" w:date="2024-04-29T10:57:12Z">
              <w:r>
                <w:rPr>
                  <w:lang w:eastAsia="ja-JP"/>
                </w:rPr>
                <w:object>
                  <v:shape id="_x0000_i1028" o:spt="75" type="#_x0000_t75" style="height:10.35pt;width:36.3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del>
            <w:del w:id="149" w:author="ZTE_Wubin" w:date="2024-04-29T10:57:12Z"/>
            <w:ins w:id="150" w:author="ZTE_Wubin" w:date="2024-04-29T10:54:05Z">
              <w:r>
                <w:rPr>
                  <w:rFonts w:cs="Arial"/>
                  <w:position w:val="-12"/>
                  <w:lang w:val="en-US" w:eastAsia="ko-KR"/>
                </w:rPr>
                <w:drawing>
                  <wp:inline distT="0" distB="0" distL="0" distR="0">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r>
              <w:t>the channel bandwidth configured in the higher band.</w:t>
            </w:r>
          </w:p>
        </w:tc>
      </w:tr>
    </w:tbl>
    <w:p>
      <w:pPr>
        <w:rPr>
          <w:lang w:eastAsia="ja-JP"/>
        </w:rPr>
      </w:pPr>
    </w:p>
    <w:p>
      <w:pPr>
        <w:pStyle w:val="62"/>
        <w:rPr>
          <w:lang w:val="en-US"/>
        </w:rPr>
      </w:pPr>
      <w:r>
        <w:rPr>
          <w:lang w:val="en-US"/>
        </w:rPr>
        <w:t>Table 7.3B.2.3.1-4: n46 Reference sensitivity measurement exclusion region in MHz</w:t>
      </w:r>
    </w:p>
    <w:tbl>
      <w:tblPr>
        <w:tblStyle w:val="44"/>
        <w:tblW w:w="8916" w:type="dxa"/>
        <w:tblInd w:w="534" w:type="dxa"/>
        <w:tblLayout w:type="autofit"/>
        <w:tblCellMar>
          <w:top w:w="0" w:type="dxa"/>
          <w:left w:w="0" w:type="dxa"/>
          <w:bottom w:w="0" w:type="dxa"/>
          <w:right w:w="0" w:type="dxa"/>
        </w:tblCellMar>
      </w:tblPr>
      <w:tblGrid>
        <w:gridCol w:w="1442"/>
        <w:gridCol w:w="1309"/>
        <w:gridCol w:w="1476"/>
        <w:gridCol w:w="1259"/>
        <w:gridCol w:w="1349"/>
        <w:gridCol w:w="2081"/>
      </w:tblGrid>
      <w:tr>
        <w:tblPrEx>
          <w:tblCellMar>
            <w:top w:w="0" w:type="dxa"/>
            <w:left w:w="0" w:type="dxa"/>
            <w:bottom w:w="0" w:type="dxa"/>
            <w:right w:w="0" w:type="dxa"/>
          </w:tblCellMar>
        </w:tblPrEx>
        <w:trPr>
          <w:trHeight w:val="187" w:hRule="atLeast"/>
        </w:trPr>
        <w:tc>
          <w:tcPr>
            <w:tcW w:w="8916" w:type="dxa"/>
            <w:gridSpan w:val="6"/>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rFonts w:cs="Arial"/>
                <w:sz w:val="22"/>
                <w:szCs w:val="22"/>
                <w:lang w:eastAsia="ja-JP"/>
              </w:rPr>
            </w:pPr>
            <w:r>
              <w:rPr>
                <w:lang w:eastAsia="ja-JP"/>
              </w:rPr>
              <w:t>Licensed Component Carriers / E-UTRA Band / Harmonic order / Channel BW in UL</w:t>
            </w:r>
          </w:p>
        </w:tc>
      </w:tr>
      <w:tr>
        <w:tblPrEx>
          <w:tblCellMar>
            <w:top w:w="0" w:type="dxa"/>
            <w:left w:w="0" w:type="dxa"/>
            <w:bottom w:w="0" w:type="dxa"/>
            <w:right w:w="0" w:type="dxa"/>
          </w:tblCellMar>
        </w:tblPrEx>
        <w:trPr>
          <w:trHeight w:val="187" w:hRule="atLeast"/>
        </w:trPr>
        <w:tc>
          <w:tcPr>
            <w:tcW w:w="14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sz w:val="20"/>
              </w:rPr>
            </w:pPr>
            <w:r>
              <w:rPr>
                <w:lang w:eastAsia="ja-JP"/>
              </w:rPr>
              <w:t>Band</w:t>
            </w:r>
          </w:p>
        </w:tc>
        <w:tc>
          <w:tcPr>
            <w:tcW w:w="13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Harmonic order</w:t>
            </w:r>
          </w:p>
        </w:tc>
        <w:tc>
          <w:tcPr>
            <w:tcW w:w="14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5MHz</w:t>
            </w:r>
          </w:p>
        </w:tc>
        <w:tc>
          <w:tcPr>
            <w:tcW w:w="12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10MHz</w:t>
            </w:r>
          </w:p>
        </w:tc>
        <w:tc>
          <w:tcPr>
            <w:tcW w:w="13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15MHz</w:t>
            </w:r>
          </w:p>
        </w:tc>
        <w:tc>
          <w:tcPr>
            <w:tcW w:w="20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20MHz</w:t>
            </w:r>
          </w:p>
        </w:tc>
      </w:tr>
      <w:tr>
        <w:tblPrEx>
          <w:tblCellMar>
            <w:top w:w="0" w:type="dxa"/>
            <w:left w:w="0" w:type="dxa"/>
            <w:bottom w:w="0" w:type="dxa"/>
            <w:right w:w="0" w:type="dxa"/>
          </w:tblCellMar>
        </w:tblPrEx>
        <w:trPr>
          <w:trHeight w:val="187" w:hRule="atLeast"/>
        </w:trPr>
        <w:tc>
          <w:tcPr>
            <w:tcW w:w="14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rFonts w:cs="Arial"/>
                <w:lang w:eastAsia="ja-JP"/>
              </w:rPr>
            </w:pPr>
            <w:r>
              <w:rPr>
                <w:lang w:eastAsia="ja-JP"/>
              </w:rPr>
              <w:t>2</w:t>
            </w:r>
          </w:p>
        </w:tc>
        <w:tc>
          <w:tcPr>
            <w:tcW w:w="13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pPr>
            <w:r>
              <w:rPr>
                <w:lang w:eastAsia="ja-JP"/>
              </w:rPr>
              <w:t>3</w:t>
            </w:r>
          </w:p>
        </w:tc>
        <w:tc>
          <w:tcPr>
            <w:tcW w:w="14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+/- 15</w:t>
            </w:r>
          </w:p>
        </w:tc>
        <w:tc>
          <w:tcPr>
            <w:tcW w:w="12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+/- 23</w:t>
            </w:r>
          </w:p>
        </w:tc>
        <w:tc>
          <w:tcPr>
            <w:tcW w:w="13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+/- 35</w:t>
            </w:r>
          </w:p>
        </w:tc>
        <w:tc>
          <w:tcPr>
            <w:tcW w:w="20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+/- 45</w:t>
            </w:r>
          </w:p>
        </w:tc>
      </w:tr>
      <w:tr>
        <w:tblPrEx>
          <w:tblCellMar>
            <w:top w:w="0" w:type="dxa"/>
            <w:left w:w="0" w:type="dxa"/>
            <w:bottom w:w="0" w:type="dxa"/>
            <w:right w:w="0" w:type="dxa"/>
          </w:tblCellMar>
        </w:tblPrEx>
        <w:trPr>
          <w:trHeight w:val="187" w:hRule="atLeast"/>
        </w:trPr>
        <w:tc>
          <w:tcPr>
            <w:tcW w:w="14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66</w:t>
            </w:r>
          </w:p>
        </w:tc>
        <w:tc>
          <w:tcPr>
            <w:tcW w:w="13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3</w:t>
            </w:r>
          </w:p>
        </w:tc>
        <w:tc>
          <w:tcPr>
            <w:tcW w:w="14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+/- 15</w:t>
            </w:r>
          </w:p>
        </w:tc>
        <w:tc>
          <w:tcPr>
            <w:tcW w:w="12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+/- 23</w:t>
            </w:r>
          </w:p>
        </w:tc>
        <w:tc>
          <w:tcPr>
            <w:tcW w:w="13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+/- 35</w:t>
            </w:r>
          </w:p>
        </w:tc>
        <w:tc>
          <w:tcPr>
            <w:tcW w:w="20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+/- 45</w:t>
            </w:r>
          </w:p>
        </w:tc>
      </w:tr>
      <w:tr>
        <w:tblPrEx>
          <w:tblCellMar>
            <w:top w:w="0" w:type="dxa"/>
            <w:left w:w="0" w:type="dxa"/>
            <w:bottom w:w="0" w:type="dxa"/>
            <w:right w:w="0" w:type="dxa"/>
          </w:tblCellMar>
        </w:tblPrEx>
        <w:trPr>
          <w:trHeight w:val="187" w:hRule="atLeast"/>
        </w:trPr>
        <w:tc>
          <w:tcPr>
            <w:tcW w:w="8916" w:type="dxa"/>
            <w:gridSpan w:val="6"/>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6"/>
              <w:rPr>
                <w:szCs w:val="18"/>
              </w:rPr>
            </w:pPr>
            <w:r>
              <w:rPr>
                <w:lang w:eastAsia="ja-JP"/>
              </w:rPr>
              <w:t>NOTE 1:</w:t>
            </w:r>
            <w:r>
              <w:rPr>
                <w:rFonts w:cs="Arial"/>
              </w:rPr>
              <w:tab/>
            </w:r>
            <w:r>
              <w:rPr>
                <w:lang w:eastAsia="ja-JP"/>
              </w:rPr>
              <w:t>Even though UL harmonic does not fall directly into n46 the exclusion region still applies.</w:t>
            </w:r>
          </w:p>
          <w:p>
            <w:pPr>
              <w:pStyle w:val="56"/>
              <w:rPr>
                <w:lang w:eastAsia="ja-JP"/>
              </w:rPr>
            </w:pPr>
            <w:r>
              <w:rPr>
                <w:lang w:eastAsia="ja-JP"/>
              </w:rPr>
              <w:t>NOTE 2:</w:t>
            </w:r>
            <w:r>
              <w:rPr>
                <w:rFonts w:cs="Arial"/>
              </w:rPr>
              <w:tab/>
            </w:r>
            <w:r>
              <w:rPr>
                <w:lang w:eastAsia="ja-JP"/>
              </w:rPr>
              <w:t>The center of the exclusion region is obtained by multiplying the uplink channel center frequency by the harmonic order.</w:t>
            </w:r>
          </w:p>
        </w:tc>
      </w:tr>
    </w:tbl>
    <w:p>
      <w:pPr>
        <w:rPr>
          <w:lang w:val="en-US"/>
        </w:rPr>
      </w:pPr>
    </w:p>
    <w:p>
      <w:pPr>
        <w:pStyle w:val="62"/>
        <w:rPr>
          <w:lang w:val="en-US"/>
        </w:rPr>
      </w:pPr>
      <w:r>
        <w:rPr>
          <w:lang w:val="en-US"/>
        </w:rPr>
        <w:t>Table 7.3B.2.3.1-5: Uplink configuration for reference sensitivity exceptions due to receiver harmonic mixing for EN-DC paring with n46</w:t>
      </w:r>
    </w:p>
    <w:tbl>
      <w:tblPr>
        <w:tblStyle w:val="44"/>
        <w:tblW w:w="9621" w:type="dxa"/>
        <w:tblInd w:w="0" w:type="dxa"/>
        <w:tblLayout w:type="autofit"/>
        <w:tblCellMar>
          <w:top w:w="0" w:type="dxa"/>
          <w:left w:w="0" w:type="dxa"/>
          <w:bottom w:w="0" w:type="dxa"/>
          <w:right w:w="0" w:type="dxa"/>
        </w:tblCellMar>
      </w:tblPr>
      <w:tblGrid>
        <w:gridCol w:w="646"/>
        <w:gridCol w:w="646"/>
        <w:gridCol w:w="656"/>
        <w:gridCol w:w="698"/>
        <w:gridCol w:w="698"/>
        <w:gridCol w:w="698"/>
        <w:gridCol w:w="698"/>
        <w:gridCol w:w="698"/>
        <w:gridCol w:w="698"/>
        <w:gridCol w:w="698"/>
        <w:gridCol w:w="698"/>
        <w:gridCol w:w="698"/>
        <w:gridCol w:w="698"/>
        <w:gridCol w:w="698"/>
      </w:tblGrid>
      <w:tr>
        <w:tblPrEx>
          <w:tblCellMar>
            <w:top w:w="0" w:type="dxa"/>
            <w:left w:w="0" w:type="dxa"/>
            <w:bottom w:w="0" w:type="dxa"/>
            <w:right w:w="0" w:type="dxa"/>
          </w:tblCellMar>
        </w:tblPrEx>
        <w:trPr>
          <w:trHeight w:val="187" w:hRule="atLeast"/>
        </w:trPr>
        <w:tc>
          <w:tcPr>
            <w:tcW w:w="9621" w:type="dxa"/>
            <w:gridSpan w:val="1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7"/>
              <w:rPr>
                <w:lang w:val="en-US"/>
              </w:rPr>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tblPrEx>
          <w:tblCellMar>
            <w:top w:w="0" w:type="dxa"/>
            <w:left w:w="0" w:type="dxa"/>
            <w:bottom w:w="0" w:type="dxa"/>
            <w:right w:w="0" w:type="dxa"/>
          </w:tblCellMar>
        </w:tblPrEx>
        <w:trPr>
          <w:trHeight w:val="187" w:hRule="atLeast"/>
        </w:trPr>
        <w:tc>
          <w:tcPr>
            <w:tcW w:w="6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7"/>
            </w:pPr>
            <w:r>
              <w:t>UL band</w:t>
            </w:r>
          </w:p>
        </w:tc>
        <w:tc>
          <w:tcPr>
            <w:tcW w:w="641" w:type="dxa"/>
            <w:tcBorders>
              <w:top w:val="nil"/>
              <w:left w:val="nil"/>
              <w:bottom w:val="single" w:color="auto" w:sz="8" w:space="0"/>
              <w:right w:val="single" w:color="auto" w:sz="8" w:space="0"/>
            </w:tcBorders>
            <w:tcMar>
              <w:top w:w="0" w:type="dxa"/>
              <w:left w:w="108" w:type="dxa"/>
              <w:bottom w:w="0" w:type="dxa"/>
              <w:right w:w="108" w:type="dxa"/>
            </w:tcMar>
          </w:tcPr>
          <w:p>
            <w:pPr>
              <w:pStyle w:val="67"/>
            </w:pPr>
            <w:r>
              <w:t>DL band</w:t>
            </w:r>
          </w:p>
        </w:tc>
        <w:tc>
          <w:tcPr>
            <w:tcW w:w="650" w:type="dxa"/>
            <w:tcBorders>
              <w:top w:val="nil"/>
              <w:left w:val="nil"/>
              <w:bottom w:val="single" w:color="auto" w:sz="8" w:space="0"/>
              <w:right w:val="single" w:color="auto" w:sz="8" w:space="0"/>
            </w:tcBorders>
            <w:tcMar>
              <w:top w:w="0" w:type="dxa"/>
              <w:left w:w="108" w:type="dxa"/>
              <w:bottom w:w="0" w:type="dxa"/>
              <w:right w:w="108" w:type="dxa"/>
            </w:tcMar>
          </w:tcPr>
          <w:p>
            <w:pPr>
              <w:pStyle w:val="67"/>
            </w:pPr>
            <w:r>
              <w:t>SCS of UL band</w:t>
            </w:r>
          </w:p>
          <w:p>
            <w:pPr>
              <w:pStyle w:val="67"/>
            </w:pPr>
            <w:r>
              <w:t>(kHz)</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20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25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40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50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60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80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90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100 MHz</w:t>
            </w:r>
          </w:p>
          <w:p>
            <w:pPr>
              <w:pStyle w:val="67"/>
            </w:pPr>
            <w:r>
              <w:t>(L</w:t>
            </w:r>
            <w:r>
              <w:rPr>
                <w:vertAlign w:val="subscript"/>
              </w:rPr>
              <w:t>CRB</w:t>
            </w:r>
            <w:r>
              <w:t>)</w:t>
            </w:r>
          </w:p>
        </w:tc>
      </w:tr>
      <w:tr>
        <w:tblPrEx>
          <w:tblCellMar>
            <w:top w:w="0" w:type="dxa"/>
            <w:left w:w="0" w:type="dxa"/>
            <w:bottom w:w="0" w:type="dxa"/>
            <w:right w:w="0" w:type="dxa"/>
          </w:tblCellMar>
        </w:tblPrEx>
        <w:trPr>
          <w:trHeight w:val="187" w:hRule="atLeast"/>
        </w:trPr>
        <w:tc>
          <w:tcPr>
            <w:tcW w:w="641" w:type="dxa"/>
            <w:tcBorders>
              <w:top w:val="nil"/>
              <w:left w:val="single" w:color="auto" w:sz="8" w:space="0"/>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n46</w:t>
            </w:r>
          </w:p>
        </w:tc>
        <w:tc>
          <w:tcPr>
            <w:tcW w:w="641" w:type="dxa"/>
            <w:tcBorders>
              <w:top w:val="nil"/>
              <w:left w:val="nil"/>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2</w:t>
            </w:r>
          </w:p>
        </w:tc>
        <w:tc>
          <w:tcPr>
            <w:tcW w:w="650" w:type="dxa"/>
            <w:tcBorders>
              <w:top w:val="nil"/>
              <w:left w:val="nil"/>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15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25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50</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75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100</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r>
      <w:tr>
        <w:tblPrEx>
          <w:tblCellMar>
            <w:top w:w="0" w:type="dxa"/>
            <w:left w:w="0" w:type="dxa"/>
            <w:bottom w:w="0" w:type="dxa"/>
            <w:right w:w="0" w:type="dxa"/>
          </w:tblCellMar>
        </w:tblPrEx>
        <w:trPr>
          <w:trHeight w:val="187" w:hRule="atLeast"/>
        </w:trPr>
        <w:tc>
          <w:tcPr>
            <w:tcW w:w="641"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n46</w:t>
            </w:r>
          </w:p>
        </w:tc>
        <w:tc>
          <w:tcPr>
            <w:tcW w:w="641"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48</w:t>
            </w:r>
          </w:p>
        </w:tc>
        <w:tc>
          <w:tcPr>
            <w:tcW w:w="650"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15</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12</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25</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36</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50</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r>
      <w:bookmarkEnd w:id="42"/>
    </w:tbl>
    <w:p>
      <w:pPr>
        <w:pStyle w:val="62"/>
      </w:pPr>
    </w:p>
    <w:p>
      <w:pPr>
        <w:pStyle w:val="6"/>
      </w:pPr>
      <w:r>
        <w:t>7.3B.2.3.2</w:t>
      </w:r>
      <w:r>
        <w:tab/>
      </w:r>
      <w:r>
        <w:t>Reference sensitivity exceptions due to receiver harmonic mixing for EN-DC in NR FR1</w:t>
      </w:r>
    </w:p>
    <w:p>
      <w:r>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pPr>
        <w:pStyle w:val="62"/>
      </w:pPr>
      <w:r>
        <w:t>Table 7.3B.2.3.2-1: Reference sensitivity exceptions (MSD) due to receiver harmonic mixing for EN-DC in NR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684"/>
        <w:gridCol w:w="749"/>
        <w:gridCol w:w="749"/>
        <w:gridCol w:w="749"/>
        <w:gridCol w:w="749"/>
        <w:gridCol w:w="749"/>
        <w:gridCol w:w="749"/>
        <w:gridCol w:w="749"/>
        <w:gridCol w:w="749"/>
        <w:gridCol w:w="749"/>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3"/>
            <w:shd w:val="clear" w:color="auto" w:fill="auto"/>
          </w:tcPr>
          <w:p>
            <w:pPr>
              <w:pStyle w:val="67"/>
            </w:pPr>
            <w:r>
              <w:t xml:space="preserve">E-UTRA or NR Band / Channel bandwidth of the </w:t>
            </w:r>
            <w:r>
              <w:rPr>
                <w:lang w:eastAsia="zh-CN"/>
              </w:rPr>
              <w:t>affected DL</w:t>
            </w:r>
            <w:r>
              <w:t xml:space="preserve"> band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67"/>
            </w:pPr>
            <w:r>
              <w:t>UL band</w:t>
            </w:r>
          </w:p>
        </w:tc>
        <w:tc>
          <w:tcPr>
            <w:tcW w:w="0" w:type="auto"/>
            <w:shd w:val="clear" w:color="auto" w:fill="auto"/>
          </w:tcPr>
          <w:p>
            <w:pPr>
              <w:pStyle w:val="67"/>
            </w:pPr>
            <w:r>
              <w:t>DL band</w:t>
            </w:r>
          </w:p>
        </w:tc>
        <w:tc>
          <w:tcPr>
            <w:tcW w:w="0" w:type="auto"/>
            <w:shd w:val="clear" w:color="auto" w:fill="auto"/>
          </w:tcPr>
          <w:p>
            <w:pPr>
              <w:pStyle w:val="67"/>
            </w:pPr>
            <w:r>
              <w:t>5</w:t>
            </w:r>
          </w:p>
          <w:p>
            <w:pPr>
              <w:pStyle w:val="67"/>
            </w:pPr>
            <w:r>
              <w:t>MHz</w:t>
            </w:r>
          </w:p>
          <w:p>
            <w:pPr>
              <w:pStyle w:val="67"/>
            </w:pPr>
            <w:r>
              <w:t>(dB)</w:t>
            </w:r>
          </w:p>
        </w:tc>
        <w:tc>
          <w:tcPr>
            <w:tcW w:w="0" w:type="auto"/>
            <w:shd w:val="clear" w:color="auto" w:fill="auto"/>
          </w:tcPr>
          <w:p>
            <w:pPr>
              <w:pStyle w:val="67"/>
            </w:pPr>
            <w:r>
              <w:t>10 MHz</w:t>
            </w:r>
          </w:p>
          <w:p>
            <w:pPr>
              <w:pStyle w:val="67"/>
            </w:pPr>
            <w:r>
              <w:t>(dB)</w:t>
            </w:r>
          </w:p>
        </w:tc>
        <w:tc>
          <w:tcPr>
            <w:tcW w:w="0" w:type="auto"/>
            <w:shd w:val="clear" w:color="auto" w:fill="auto"/>
          </w:tcPr>
          <w:p>
            <w:pPr>
              <w:pStyle w:val="67"/>
            </w:pPr>
            <w:r>
              <w:t>15 MHz</w:t>
            </w:r>
          </w:p>
          <w:p>
            <w:pPr>
              <w:pStyle w:val="67"/>
            </w:pPr>
            <w:r>
              <w:t>(dB)</w:t>
            </w:r>
          </w:p>
        </w:tc>
        <w:tc>
          <w:tcPr>
            <w:tcW w:w="0" w:type="auto"/>
            <w:shd w:val="clear" w:color="auto" w:fill="auto"/>
          </w:tcPr>
          <w:p>
            <w:pPr>
              <w:pStyle w:val="67"/>
            </w:pPr>
            <w:r>
              <w:t>20 MHz</w:t>
            </w:r>
          </w:p>
          <w:p>
            <w:pPr>
              <w:pStyle w:val="67"/>
            </w:pPr>
            <w:r>
              <w:t>(dB)</w:t>
            </w:r>
          </w:p>
        </w:tc>
        <w:tc>
          <w:tcPr>
            <w:tcW w:w="0" w:type="auto"/>
            <w:shd w:val="clear" w:color="auto" w:fill="auto"/>
          </w:tcPr>
          <w:p>
            <w:pPr>
              <w:pStyle w:val="67"/>
            </w:pPr>
            <w:r>
              <w:t>25 MHz</w:t>
            </w:r>
          </w:p>
          <w:p>
            <w:pPr>
              <w:pStyle w:val="67"/>
            </w:pPr>
            <w:r>
              <w:t>(dB)</w:t>
            </w:r>
          </w:p>
        </w:tc>
        <w:tc>
          <w:tcPr>
            <w:tcW w:w="0" w:type="auto"/>
            <w:shd w:val="clear" w:color="auto" w:fill="auto"/>
          </w:tcPr>
          <w:p>
            <w:pPr>
              <w:pStyle w:val="67"/>
            </w:pPr>
            <w:r>
              <w:t>40 MHz</w:t>
            </w:r>
          </w:p>
          <w:p>
            <w:pPr>
              <w:pStyle w:val="67"/>
            </w:pPr>
            <w:r>
              <w:t>(dB)</w:t>
            </w:r>
          </w:p>
        </w:tc>
        <w:tc>
          <w:tcPr>
            <w:tcW w:w="0" w:type="auto"/>
            <w:shd w:val="clear" w:color="auto" w:fill="auto"/>
          </w:tcPr>
          <w:p>
            <w:pPr>
              <w:pStyle w:val="67"/>
            </w:pPr>
            <w:r>
              <w:t>50 MHz</w:t>
            </w:r>
          </w:p>
          <w:p>
            <w:pPr>
              <w:pStyle w:val="67"/>
            </w:pPr>
            <w:r>
              <w:t>(dB)</w:t>
            </w:r>
          </w:p>
        </w:tc>
        <w:tc>
          <w:tcPr>
            <w:tcW w:w="0" w:type="auto"/>
            <w:shd w:val="clear" w:color="auto" w:fill="auto"/>
          </w:tcPr>
          <w:p>
            <w:pPr>
              <w:pStyle w:val="67"/>
            </w:pPr>
            <w:r>
              <w:t>60 MHz</w:t>
            </w:r>
          </w:p>
          <w:p>
            <w:pPr>
              <w:pStyle w:val="67"/>
            </w:pPr>
            <w:r>
              <w:t>(dB)</w:t>
            </w:r>
          </w:p>
        </w:tc>
        <w:tc>
          <w:tcPr>
            <w:tcW w:w="0" w:type="auto"/>
            <w:shd w:val="clear" w:color="auto" w:fill="auto"/>
          </w:tcPr>
          <w:p>
            <w:pPr>
              <w:pStyle w:val="67"/>
            </w:pPr>
            <w:r>
              <w:t>80 MHz</w:t>
            </w:r>
          </w:p>
          <w:p>
            <w:pPr>
              <w:pStyle w:val="67"/>
            </w:pPr>
            <w:r>
              <w:t>(dB)</w:t>
            </w:r>
          </w:p>
        </w:tc>
        <w:tc>
          <w:tcPr>
            <w:tcW w:w="0" w:type="auto"/>
          </w:tcPr>
          <w:p>
            <w:pPr>
              <w:pStyle w:val="67"/>
            </w:pPr>
            <w:r>
              <w:t>90 MHz</w:t>
            </w:r>
          </w:p>
          <w:p>
            <w:pPr>
              <w:pStyle w:val="67"/>
            </w:pPr>
            <w:r>
              <w:t>(dB)</w:t>
            </w:r>
          </w:p>
        </w:tc>
        <w:tc>
          <w:tcPr>
            <w:tcW w:w="0" w:type="auto"/>
            <w:shd w:val="clear" w:color="auto" w:fill="auto"/>
          </w:tcPr>
          <w:p>
            <w:pPr>
              <w:pStyle w:val="67"/>
            </w:pPr>
            <w:r>
              <w:t>100 MHz</w:t>
            </w:r>
          </w:p>
          <w:p>
            <w:pPr>
              <w:pStyle w:val="6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1</w:t>
            </w:r>
          </w:p>
        </w:tc>
        <w:tc>
          <w:tcPr>
            <w:tcW w:w="0" w:type="auto"/>
            <w:shd w:val="clear" w:color="auto" w:fill="auto"/>
            <w:vAlign w:val="center"/>
          </w:tcPr>
          <w:p>
            <w:pPr>
              <w:pStyle w:val="50"/>
            </w:pPr>
            <w:r>
              <w:t>n71</w:t>
            </w:r>
            <w:r>
              <w:rPr>
                <w:vertAlign w:val="superscript"/>
              </w:rPr>
              <w:t>4</w:t>
            </w:r>
          </w:p>
        </w:tc>
        <w:tc>
          <w:tcPr>
            <w:tcW w:w="0" w:type="auto"/>
            <w:shd w:val="clear" w:color="auto" w:fill="auto"/>
            <w:vAlign w:val="center"/>
          </w:tcPr>
          <w:p>
            <w:pPr>
              <w:pStyle w:val="50"/>
              <w:rPr>
                <w:rFonts w:eastAsia="Yu Gothic"/>
              </w:rPr>
            </w:pPr>
            <w:r>
              <w:rPr>
                <w:rFonts w:eastAsia="Yu Gothic"/>
              </w:rPr>
              <w:t>26.8</w:t>
            </w:r>
          </w:p>
        </w:tc>
        <w:tc>
          <w:tcPr>
            <w:tcW w:w="0" w:type="auto"/>
            <w:shd w:val="clear" w:color="auto" w:fill="auto"/>
            <w:vAlign w:val="center"/>
          </w:tcPr>
          <w:p>
            <w:pPr>
              <w:pStyle w:val="50"/>
              <w:rPr>
                <w:rFonts w:eastAsia="Yu Gothic"/>
              </w:rPr>
            </w:pPr>
            <w:r>
              <w:rPr>
                <w:rFonts w:eastAsia="Yu Gothic"/>
              </w:rPr>
              <w:t>23.6</w:t>
            </w:r>
          </w:p>
        </w:tc>
        <w:tc>
          <w:tcPr>
            <w:tcW w:w="0" w:type="auto"/>
            <w:shd w:val="clear" w:color="auto" w:fill="auto"/>
            <w:vAlign w:val="center"/>
          </w:tcPr>
          <w:p>
            <w:pPr>
              <w:pStyle w:val="50"/>
              <w:rPr>
                <w:rFonts w:eastAsia="Yu Gothic"/>
              </w:rPr>
            </w:pPr>
            <w:r>
              <w:rPr>
                <w:rFonts w:eastAsia="Yu Gothic"/>
              </w:rPr>
              <w:t>21.2</w:t>
            </w:r>
          </w:p>
        </w:tc>
        <w:tc>
          <w:tcPr>
            <w:tcW w:w="0" w:type="auto"/>
            <w:shd w:val="clear" w:color="auto" w:fill="auto"/>
            <w:vAlign w:val="center"/>
          </w:tcPr>
          <w:p>
            <w:pPr>
              <w:pStyle w:val="50"/>
              <w:rPr>
                <w:rFonts w:eastAsia="Yu Gothic"/>
              </w:rPr>
            </w:pPr>
            <w:r>
              <w:rPr>
                <w:rFonts w:eastAsia="Yu Gothic"/>
              </w:rPr>
              <w:t>15.6</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2</w:t>
            </w:r>
          </w:p>
        </w:tc>
        <w:tc>
          <w:tcPr>
            <w:tcW w:w="0" w:type="auto"/>
            <w:shd w:val="clear" w:color="auto" w:fill="auto"/>
            <w:vAlign w:val="center"/>
          </w:tcPr>
          <w:p>
            <w:pPr>
              <w:pStyle w:val="50"/>
            </w:pPr>
            <w:r>
              <w:t>n71</w:t>
            </w:r>
            <w:r>
              <w:rPr>
                <w:vertAlign w:val="superscript"/>
              </w:rPr>
              <w:t>4</w:t>
            </w:r>
          </w:p>
        </w:tc>
        <w:tc>
          <w:tcPr>
            <w:tcW w:w="0" w:type="auto"/>
            <w:shd w:val="clear" w:color="auto" w:fill="auto"/>
            <w:vAlign w:val="center"/>
          </w:tcPr>
          <w:p>
            <w:pPr>
              <w:pStyle w:val="50"/>
            </w:pPr>
            <w:r>
              <w:rPr>
                <w:rFonts w:eastAsia="Yu Gothic"/>
              </w:rPr>
              <w:t>26.8</w:t>
            </w:r>
          </w:p>
        </w:tc>
        <w:tc>
          <w:tcPr>
            <w:tcW w:w="0" w:type="auto"/>
            <w:shd w:val="clear" w:color="auto" w:fill="auto"/>
            <w:vAlign w:val="center"/>
          </w:tcPr>
          <w:p>
            <w:pPr>
              <w:pStyle w:val="50"/>
            </w:pPr>
            <w:r>
              <w:rPr>
                <w:rFonts w:eastAsia="Yu Gothic"/>
              </w:rPr>
              <w:t>23.6</w:t>
            </w:r>
          </w:p>
        </w:tc>
        <w:tc>
          <w:tcPr>
            <w:tcW w:w="0" w:type="auto"/>
            <w:shd w:val="clear" w:color="auto" w:fill="auto"/>
            <w:vAlign w:val="center"/>
          </w:tcPr>
          <w:p>
            <w:pPr>
              <w:pStyle w:val="50"/>
            </w:pPr>
            <w:r>
              <w:rPr>
                <w:rFonts w:eastAsia="Yu Gothic"/>
              </w:rPr>
              <w:t>21.2</w:t>
            </w:r>
          </w:p>
        </w:tc>
        <w:tc>
          <w:tcPr>
            <w:tcW w:w="0" w:type="auto"/>
            <w:shd w:val="clear" w:color="auto" w:fill="auto"/>
            <w:vAlign w:val="center"/>
          </w:tcPr>
          <w:p>
            <w:pPr>
              <w:pStyle w:val="50"/>
            </w:pPr>
            <w:r>
              <w:rPr>
                <w:rFonts w:eastAsia="Yu Gothic"/>
              </w:rPr>
              <w:t>15.6</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n2</w:t>
            </w:r>
          </w:p>
        </w:tc>
        <w:tc>
          <w:tcPr>
            <w:tcW w:w="0" w:type="auto"/>
            <w:shd w:val="clear" w:color="auto" w:fill="auto"/>
            <w:vAlign w:val="center"/>
          </w:tcPr>
          <w:p>
            <w:pPr>
              <w:pStyle w:val="50"/>
              <w:rPr>
                <w:lang w:eastAsia="ja-JP"/>
              </w:rPr>
            </w:pPr>
            <w:r>
              <w:t>71</w:t>
            </w:r>
            <w:r>
              <w:rPr>
                <w:vertAlign w:val="superscript"/>
              </w:rPr>
              <w:t>4</w:t>
            </w:r>
          </w:p>
        </w:tc>
        <w:tc>
          <w:tcPr>
            <w:tcW w:w="0" w:type="auto"/>
            <w:shd w:val="clear" w:color="auto" w:fill="auto"/>
            <w:vAlign w:val="center"/>
          </w:tcPr>
          <w:p>
            <w:pPr>
              <w:pStyle w:val="50"/>
              <w:rPr>
                <w:rFonts w:cs="Arial"/>
                <w:lang w:eastAsia="zh-CN"/>
              </w:rPr>
            </w:pPr>
            <w:r>
              <w:rPr>
                <w:rFonts w:eastAsia="Yu Gothic"/>
              </w:rPr>
              <w:t>26.8</w:t>
            </w:r>
          </w:p>
        </w:tc>
        <w:tc>
          <w:tcPr>
            <w:tcW w:w="0" w:type="auto"/>
            <w:shd w:val="clear" w:color="auto" w:fill="auto"/>
            <w:vAlign w:val="center"/>
          </w:tcPr>
          <w:p>
            <w:pPr>
              <w:pStyle w:val="50"/>
              <w:rPr>
                <w:rFonts w:cs="Arial"/>
                <w:lang w:eastAsia="zh-CN"/>
              </w:rPr>
            </w:pPr>
            <w:r>
              <w:rPr>
                <w:rFonts w:eastAsia="Yu Gothic"/>
              </w:rPr>
              <w:t>23.6</w:t>
            </w:r>
          </w:p>
        </w:tc>
        <w:tc>
          <w:tcPr>
            <w:tcW w:w="0" w:type="auto"/>
            <w:shd w:val="clear" w:color="auto" w:fill="auto"/>
            <w:vAlign w:val="center"/>
          </w:tcPr>
          <w:p>
            <w:pPr>
              <w:pStyle w:val="50"/>
              <w:rPr>
                <w:rFonts w:eastAsia="Yu Gothic"/>
              </w:rPr>
            </w:pPr>
            <w:r>
              <w:rPr>
                <w:rFonts w:eastAsia="Yu Gothic"/>
              </w:rPr>
              <w:t>21.2</w:t>
            </w:r>
          </w:p>
        </w:tc>
        <w:tc>
          <w:tcPr>
            <w:tcW w:w="0" w:type="auto"/>
            <w:shd w:val="clear" w:color="auto" w:fill="auto"/>
            <w:vAlign w:val="center"/>
          </w:tcPr>
          <w:p>
            <w:pPr>
              <w:pStyle w:val="50"/>
              <w:rPr>
                <w:rFonts w:eastAsia="Yu Gothic"/>
              </w:rPr>
            </w:pPr>
            <w:r>
              <w:rPr>
                <w:rFonts w:eastAsia="Yu Gothic"/>
              </w:rPr>
              <w:t>15.6</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n38</w:t>
            </w:r>
          </w:p>
        </w:tc>
        <w:tc>
          <w:tcPr>
            <w:tcW w:w="0" w:type="auto"/>
            <w:shd w:val="clear" w:color="auto" w:fill="auto"/>
            <w:vAlign w:val="center"/>
          </w:tcPr>
          <w:p>
            <w:pPr>
              <w:pStyle w:val="50"/>
            </w:pPr>
            <w:r>
              <w:rPr>
                <w:lang w:eastAsia="ja-JP"/>
              </w:rPr>
              <w:t>5</w:t>
            </w:r>
            <w:r>
              <w:rPr>
                <w:vertAlign w:val="superscript"/>
                <w:lang w:eastAsia="zh-TW"/>
              </w:rPr>
              <w:t>9</w:t>
            </w:r>
          </w:p>
        </w:tc>
        <w:tc>
          <w:tcPr>
            <w:tcW w:w="0" w:type="auto"/>
            <w:shd w:val="clear" w:color="auto" w:fill="auto"/>
            <w:vAlign w:val="center"/>
          </w:tcPr>
          <w:p>
            <w:pPr>
              <w:pStyle w:val="50"/>
              <w:rPr>
                <w:rFonts w:eastAsia="Yu Gothic"/>
              </w:rPr>
            </w:pPr>
            <w:r>
              <w:rPr>
                <w:rFonts w:cs="Arial"/>
                <w:lang w:eastAsia="zh-CN"/>
              </w:rPr>
              <w:t>N/A</w:t>
            </w:r>
          </w:p>
        </w:tc>
        <w:tc>
          <w:tcPr>
            <w:tcW w:w="0" w:type="auto"/>
            <w:shd w:val="clear" w:color="auto" w:fill="auto"/>
            <w:vAlign w:val="center"/>
          </w:tcPr>
          <w:p>
            <w:pPr>
              <w:pStyle w:val="50"/>
              <w:rPr>
                <w:rFonts w:eastAsia="Yu Gothic"/>
              </w:rPr>
            </w:pPr>
            <w:r>
              <w:rPr>
                <w:rFonts w:cs="Arial"/>
                <w:lang w:eastAsia="zh-CN"/>
              </w:rPr>
              <w:t>N/A</w:t>
            </w:r>
          </w:p>
        </w:tc>
        <w:tc>
          <w:tcPr>
            <w:tcW w:w="0" w:type="auto"/>
            <w:shd w:val="clear" w:color="auto" w:fill="auto"/>
            <w:vAlign w:val="center"/>
          </w:tcPr>
          <w:p>
            <w:pPr>
              <w:pStyle w:val="50"/>
              <w:rPr>
                <w:rFonts w:eastAsia="Yu Gothic"/>
              </w:rPr>
            </w:pPr>
          </w:p>
        </w:tc>
        <w:tc>
          <w:tcPr>
            <w:tcW w:w="0" w:type="auto"/>
            <w:shd w:val="clear" w:color="auto" w:fill="auto"/>
            <w:vAlign w:val="center"/>
          </w:tcPr>
          <w:p>
            <w:pPr>
              <w:pStyle w:val="50"/>
              <w:rPr>
                <w:rFonts w:eastAsia="Yu Gothic"/>
              </w:rPr>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n40</w:t>
            </w:r>
          </w:p>
        </w:tc>
        <w:tc>
          <w:tcPr>
            <w:tcW w:w="0" w:type="auto"/>
            <w:shd w:val="clear" w:color="auto" w:fill="auto"/>
            <w:vAlign w:val="center"/>
          </w:tcPr>
          <w:p>
            <w:pPr>
              <w:pStyle w:val="50"/>
              <w:rPr>
                <w:lang w:eastAsia="ja-JP"/>
              </w:rPr>
            </w:pPr>
            <w:r>
              <w:rPr>
                <w:lang w:eastAsia="zh-CN"/>
              </w:rPr>
              <w:t>28</w:t>
            </w:r>
            <w:r>
              <w:rPr>
                <w:vertAlign w:val="superscript"/>
                <w:lang w:eastAsia="zh-CN"/>
              </w:rPr>
              <w:t>4</w:t>
            </w:r>
          </w:p>
        </w:tc>
        <w:tc>
          <w:tcPr>
            <w:tcW w:w="0" w:type="auto"/>
            <w:shd w:val="clear" w:color="auto" w:fill="auto"/>
            <w:vAlign w:val="center"/>
          </w:tcPr>
          <w:p>
            <w:pPr>
              <w:pStyle w:val="50"/>
              <w:rPr>
                <w:rFonts w:cs="Arial"/>
                <w:lang w:eastAsia="zh-CN"/>
              </w:rPr>
            </w:pPr>
            <w:r>
              <w:t>37.8</w:t>
            </w:r>
          </w:p>
        </w:tc>
        <w:tc>
          <w:tcPr>
            <w:tcW w:w="0" w:type="auto"/>
            <w:shd w:val="clear" w:color="auto" w:fill="auto"/>
            <w:vAlign w:val="center"/>
          </w:tcPr>
          <w:p>
            <w:pPr>
              <w:pStyle w:val="50"/>
              <w:rPr>
                <w:rFonts w:cs="Arial"/>
                <w:lang w:eastAsia="zh-CN"/>
              </w:rPr>
            </w:pPr>
            <w:r>
              <w:t>34.8</w:t>
            </w:r>
          </w:p>
        </w:tc>
        <w:tc>
          <w:tcPr>
            <w:tcW w:w="0" w:type="auto"/>
            <w:shd w:val="clear" w:color="auto" w:fill="auto"/>
            <w:vAlign w:val="center"/>
          </w:tcPr>
          <w:p>
            <w:pPr>
              <w:pStyle w:val="50"/>
              <w:rPr>
                <w:rFonts w:eastAsia="Yu Gothic"/>
              </w:rPr>
            </w:pPr>
            <w:r>
              <w:t>33</w:t>
            </w:r>
          </w:p>
        </w:tc>
        <w:tc>
          <w:tcPr>
            <w:tcW w:w="0" w:type="auto"/>
            <w:shd w:val="clear" w:color="auto" w:fill="auto"/>
            <w:vAlign w:val="center"/>
          </w:tcPr>
          <w:p>
            <w:pPr>
              <w:pStyle w:val="50"/>
              <w:rPr>
                <w:rFonts w:eastAsia="Yu Gothic"/>
              </w:rPr>
            </w:pPr>
            <w:r>
              <w:t>30.3</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50"/>
              <w:rPr>
                <w:lang w:eastAsia="zh-CN"/>
              </w:rPr>
            </w:pPr>
            <w:r>
              <w:rPr>
                <w:lang w:eastAsia="zh-CN"/>
              </w:rPr>
              <w:t>n41</w:t>
            </w:r>
          </w:p>
        </w:tc>
        <w:tc>
          <w:tcPr>
            <w:tcW w:w="0" w:type="auto"/>
            <w:shd w:val="clear" w:color="auto" w:fill="auto"/>
          </w:tcPr>
          <w:p>
            <w:pPr>
              <w:pStyle w:val="50"/>
              <w:rPr>
                <w:lang w:eastAsia="zh-CN"/>
              </w:rPr>
            </w:pPr>
            <w:r>
              <w:rPr>
                <w:lang w:eastAsia="ja-JP"/>
              </w:rPr>
              <w:t>18</w:t>
            </w:r>
            <w:r>
              <w:rPr>
                <w:vertAlign w:val="superscript"/>
                <w:lang w:eastAsia="zh-TW"/>
              </w:rPr>
              <w:t>9</w:t>
            </w:r>
          </w:p>
        </w:tc>
        <w:tc>
          <w:tcPr>
            <w:tcW w:w="0" w:type="auto"/>
            <w:shd w:val="clear" w:color="auto" w:fill="auto"/>
          </w:tcPr>
          <w:p>
            <w:pPr>
              <w:pStyle w:val="50"/>
            </w:pPr>
            <w:r>
              <w:t>N/A</w:t>
            </w:r>
          </w:p>
        </w:tc>
        <w:tc>
          <w:tcPr>
            <w:tcW w:w="0" w:type="auto"/>
            <w:shd w:val="clear" w:color="auto" w:fill="auto"/>
          </w:tcPr>
          <w:p>
            <w:pPr>
              <w:pStyle w:val="50"/>
            </w:pPr>
            <w:r>
              <w:t>N/A</w:t>
            </w:r>
          </w:p>
        </w:tc>
        <w:tc>
          <w:tcPr>
            <w:tcW w:w="0" w:type="auto"/>
            <w:shd w:val="clear" w:color="auto" w:fill="auto"/>
          </w:tcPr>
          <w:p>
            <w:pPr>
              <w:pStyle w:val="50"/>
            </w:pPr>
            <w:r>
              <w:t>N/A</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50"/>
            </w:pPr>
            <w:r>
              <w:rPr>
                <w:lang w:eastAsia="zh-CN"/>
              </w:rPr>
              <w:t>n41</w:t>
            </w:r>
          </w:p>
        </w:tc>
        <w:tc>
          <w:tcPr>
            <w:tcW w:w="0" w:type="auto"/>
            <w:shd w:val="clear" w:color="auto" w:fill="auto"/>
          </w:tcPr>
          <w:p>
            <w:pPr>
              <w:pStyle w:val="50"/>
            </w:pPr>
            <w:r>
              <w:rPr>
                <w:lang w:eastAsia="zh-CN"/>
              </w:rPr>
              <w:t>26</w:t>
            </w:r>
            <w:r>
              <w:rPr>
                <w:vertAlign w:val="superscript"/>
              </w:rPr>
              <w:t>4</w:t>
            </w:r>
          </w:p>
        </w:tc>
        <w:tc>
          <w:tcPr>
            <w:tcW w:w="0" w:type="auto"/>
            <w:shd w:val="clear" w:color="auto" w:fill="auto"/>
          </w:tcPr>
          <w:p>
            <w:pPr>
              <w:pStyle w:val="50"/>
              <w:rPr>
                <w:lang w:eastAsia="zh-CN"/>
              </w:rPr>
            </w:pPr>
            <w:r>
              <w:t>24.3</w:t>
            </w:r>
          </w:p>
        </w:tc>
        <w:tc>
          <w:tcPr>
            <w:tcW w:w="0" w:type="auto"/>
            <w:shd w:val="clear" w:color="auto" w:fill="auto"/>
          </w:tcPr>
          <w:p>
            <w:pPr>
              <w:pStyle w:val="50"/>
              <w:rPr>
                <w:lang w:eastAsia="zh-CN"/>
              </w:rPr>
            </w:pPr>
            <w:r>
              <w:t>24.3</w:t>
            </w:r>
          </w:p>
        </w:tc>
        <w:tc>
          <w:tcPr>
            <w:tcW w:w="0" w:type="auto"/>
            <w:shd w:val="clear" w:color="auto" w:fill="auto"/>
          </w:tcPr>
          <w:p>
            <w:pPr>
              <w:pStyle w:val="50"/>
              <w:rPr>
                <w:lang w:eastAsia="zh-CN"/>
              </w:rPr>
            </w:pPr>
            <w:r>
              <w:t>22.5</w:t>
            </w:r>
          </w:p>
        </w:tc>
        <w:tc>
          <w:tcPr>
            <w:tcW w:w="0" w:type="auto"/>
            <w:shd w:val="clear" w:color="auto" w:fill="auto"/>
          </w:tcPr>
          <w:p>
            <w:pPr>
              <w:pStyle w:val="50"/>
              <w:rPr>
                <w:lang w:eastAsia="zh-CN"/>
              </w:rPr>
            </w:pPr>
            <w:r>
              <w:t>N/A</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rPr>
                <w:lang w:eastAsia="zh-CN"/>
              </w:rPr>
              <w:t>48</w:t>
            </w:r>
          </w:p>
        </w:tc>
        <w:tc>
          <w:tcPr>
            <w:tcW w:w="0" w:type="auto"/>
            <w:shd w:val="clear" w:color="auto" w:fill="auto"/>
            <w:vAlign w:val="center"/>
          </w:tcPr>
          <w:p>
            <w:pPr>
              <w:pStyle w:val="50"/>
              <w:rPr>
                <w:lang w:eastAsia="zh-CN"/>
              </w:rPr>
            </w:pPr>
            <w:r>
              <w:rPr>
                <w:lang w:eastAsia="zh-CN"/>
              </w:rPr>
              <w:t>n12</w:t>
            </w:r>
            <w:r>
              <w:rPr>
                <w:vertAlign w:val="superscript"/>
                <w:lang w:eastAsia="zh-CN"/>
              </w:rPr>
              <w:t>2</w:t>
            </w:r>
          </w:p>
        </w:tc>
        <w:tc>
          <w:tcPr>
            <w:tcW w:w="0" w:type="auto"/>
            <w:shd w:val="clear" w:color="auto" w:fill="auto"/>
            <w:vAlign w:val="center"/>
          </w:tcPr>
          <w:p>
            <w:pPr>
              <w:pStyle w:val="50"/>
            </w:pPr>
            <w:r>
              <w:t>31</w:t>
            </w:r>
          </w:p>
        </w:tc>
        <w:tc>
          <w:tcPr>
            <w:tcW w:w="0" w:type="auto"/>
            <w:shd w:val="clear" w:color="auto" w:fill="auto"/>
            <w:vAlign w:val="center"/>
          </w:tcPr>
          <w:p>
            <w:pPr>
              <w:pStyle w:val="50"/>
            </w:pPr>
            <w:r>
              <w:t>28</w:t>
            </w: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50"/>
              <w:rPr>
                <w:lang w:eastAsia="zh-CN"/>
              </w:rPr>
            </w:pPr>
            <w:r>
              <w:rPr>
                <w:rFonts w:cs="Arial"/>
                <w:szCs w:val="16"/>
                <w:lang w:eastAsia="ja-JP"/>
              </w:rPr>
              <w:t>n77</w:t>
            </w:r>
          </w:p>
        </w:tc>
        <w:tc>
          <w:tcPr>
            <w:tcW w:w="0" w:type="auto"/>
            <w:shd w:val="clear" w:color="auto" w:fill="auto"/>
          </w:tcPr>
          <w:p>
            <w:pPr>
              <w:pStyle w:val="50"/>
              <w:rPr>
                <w:lang w:eastAsia="zh-CN"/>
              </w:rPr>
            </w:pPr>
            <w:r>
              <w:rPr>
                <w:rFonts w:cs="Arial"/>
                <w:szCs w:val="16"/>
                <w:lang w:eastAsia="ja-JP"/>
              </w:rPr>
              <w:t>2</w:t>
            </w:r>
          </w:p>
        </w:tc>
        <w:tc>
          <w:tcPr>
            <w:tcW w:w="0" w:type="auto"/>
            <w:shd w:val="clear" w:color="auto" w:fill="auto"/>
          </w:tcPr>
          <w:p>
            <w:pPr>
              <w:pStyle w:val="50"/>
            </w:pPr>
            <w:r>
              <w:rPr>
                <w:rFonts w:cs="Arial"/>
                <w:szCs w:val="16"/>
                <w:lang w:eastAsia="zh-CN"/>
              </w:rPr>
              <w:t>6.1</w:t>
            </w:r>
          </w:p>
        </w:tc>
        <w:tc>
          <w:tcPr>
            <w:tcW w:w="0" w:type="auto"/>
            <w:shd w:val="clear" w:color="auto" w:fill="auto"/>
          </w:tcPr>
          <w:p>
            <w:pPr>
              <w:pStyle w:val="50"/>
            </w:pPr>
            <w:r>
              <w:rPr>
                <w:rFonts w:cs="Arial"/>
                <w:szCs w:val="16"/>
                <w:lang w:eastAsia="zh-CN"/>
              </w:rPr>
              <w:t>5.0</w:t>
            </w:r>
          </w:p>
        </w:tc>
        <w:tc>
          <w:tcPr>
            <w:tcW w:w="0" w:type="auto"/>
            <w:shd w:val="clear" w:color="auto" w:fill="auto"/>
          </w:tcPr>
          <w:p>
            <w:pPr>
              <w:pStyle w:val="50"/>
            </w:pPr>
            <w:r>
              <w:rPr>
                <w:rFonts w:cs="Arial"/>
                <w:szCs w:val="16"/>
                <w:lang w:eastAsia="zh-CN"/>
              </w:rPr>
              <w:t>4.0</w:t>
            </w:r>
          </w:p>
        </w:tc>
        <w:tc>
          <w:tcPr>
            <w:tcW w:w="0" w:type="auto"/>
            <w:shd w:val="clear" w:color="auto" w:fill="auto"/>
          </w:tcPr>
          <w:p>
            <w:pPr>
              <w:pStyle w:val="50"/>
            </w:pPr>
            <w:r>
              <w:rPr>
                <w:rFonts w:cs="Arial"/>
                <w:szCs w:val="16"/>
                <w:lang w:eastAsia="zh-CN"/>
              </w:rPr>
              <w:t>3.7</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50"/>
              <w:rPr>
                <w:lang w:eastAsia="zh-CN"/>
              </w:rPr>
            </w:pPr>
            <w:r>
              <w:rPr>
                <w:lang w:eastAsia="ja-JP"/>
              </w:rPr>
              <w:t>n77</w:t>
            </w:r>
          </w:p>
        </w:tc>
        <w:tc>
          <w:tcPr>
            <w:tcW w:w="0" w:type="auto"/>
            <w:shd w:val="clear" w:color="auto" w:fill="auto"/>
          </w:tcPr>
          <w:p>
            <w:pPr>
              <w:pStyle w:val="50"/>
              <w:rPr>
                <w:lang w:eastAsia="zh-CN"/>
              </w:rPr>
            </w:pPr>
            <w:r>
              <w:rPr>
                <w:lang w:eastAsia="ja-JP"/>
              </w:rPr>
              <w:t>3</w:t>
            </w:r>
          </w:p>
        </w:tc>
        <w:tc>
          <w:tcPr>
            <w:tcW w:w="0" w:type="auto"/>
            <w:shd w:val="clear" w:color="auto" w:fill="auto"/>
          </w:tcPr>
          <w:p>
            <w:pPr>
              <w:pStyle w:val="50"/>
              <w:rPr>
                <w:lang w:eastAsia="zh-CN"/>
              </w:rPr>
            </w:pPr>
            <w:r>
              <w:rPr>
                <w:lang w:eastAsia="zh-CN"/>
              </w:rPr>
              <w:t>5.7</w:t>
            </w:r>
          </w:p>
        </w:tc>
        <w:tc>
          <w:tcPr>
            <w:tcW w:w="0" w:type="auto"/>
            <w:shd w:val="clear" w:color="auto" w:fill="auto"/>
          </w:tcPr>
          <w:p>
            <w:pPr>
              <w:pStyle w:val="50"/>
              <w:rPr>
                <w:lang w:eastAsia="zh-CN"/>
              </w:rPr>
            </w:pPr>
            <w:r>
              <w:rPr>
                <w:lang w:eastAsia="zh-CN"/>
              </w:rPr>
              <w:t>4.0</w:t>
            </w:r>
          </w:p>
        </w:tc>
        <w:tc>
          <w:tcPr>
            <w:tcW w:w="0" w:type="auto"/>
            <w:shd w:val="clear" w:color="auto" w:fill="auto"/>
          </w:tcPr>
          <w:p>
            <w:pPr>
              <w:pStyle w:val="50"/>
              <w:rPr>
                <w:lang w:eastAsia="zh-CN"/>
              </w:rPr>
            </w:pPr>
            <w:r>
              <w:rPr>
                <w:lang w:eastAsia="zh-CN"/>
              </w:rPr>
              <w:t>3.0</w:t>
            </w:r>
          </w:p>
        </w:tc>
        <w:tc>
          <w:tcPr>
            <w:tcW w:w="0" w:type="auto"/>
            <w:shd w:val="clear" w:color="auto" w:fill="auto"/>
          </w:tcPr>
          <w:p>
            <w:pPr>
              <w:pStyle w:val="50"/>
              <w:rPr>
                <w:lang w:eastAsia="zh-CN"/>
              </w:rPr>
            </w:pPr>
            <w:r>
              <w:rPr>
                <w:lang w:eastAsia="zh-CN"/>
              </w:rPr>
              <w:t>2.7</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50"/>
              <w:rPr>
                <w:lang w:eastAsia="zh-CN"/>
              </w:rPr>
            </w:pPr>
            <w:r>
              <w:rPr>
                <w:lang w:eastAsia="ja-JP"/>
              </w:rPr>
              <w:t>n78</w:t>
            </w:r>
          </w:p>
        </w:tc>
        <w:tc>
          <w:tcPr>
            <w:tcW w:w="0" w:type="auto"/>
            <w:shd w:val="clear" w:color="auto" w:fill="auto"/>
          </w:tcPr>
          <w:p>
            <w:pPr>
              <w:pStyle w:val="50"/>
              <w:rPr>
                <w:lang w:eastAsia="zh-CN"/>
              </w:rPr>
            </w:pPr>
            <w:r>
              <w:rPr>
                <w:lang w:eastAsia="ja-JP"/>
              </w:rPr>
              <w:t>3</w:t>
            </w:r>
          </w:p>
        </w:tc>
        <w:tc>
          <w:tcPr>
            <w:tcW w:w="0" w:type="auto"/>
            <w:shd w:val="clear" w:color="auto" w:fill="auto"/>
          </w:tcPr>
          <w:p>
            <w:pPr>
              <w:pStyle w:val="50"/>
              <w:rPr>
                <w:lang w:eastAsia="zh-CN"/>
              </w:rPr>
            </w:pPr>
            <w:r>
              <w:rPr>
                <w:lang w:eastAsia="zh-CN"/>
              </w:rPr>
              <w:t>5.7</w:t>
            </w:r>
          </w:p>
        </w:tc>
        <w:tc>
          <w:tcPr>
            <w:tcW w:w="0" w:type="auto"/>
            <w:shd w:val="clear" w:color="auto" w:fill="auto"/>
          </w:tcPr>
          <w:p>
            <w:pPr>
              <w:pStyle w:val="50"/>
              <w:rPr>
                <w:lang w:eastAsia="zh-CN"/>
              </w:rPr>
            </w:pPr>
            <w:r>
              <w:rPr>
                <w:lang w:eastAsia="zh-CN"/>
              </w:rPr>
              <w:t>4.0</w:t>
            </w:r>
          </w:p>
        </w:tc>
        <w:tc>
          <w:tcPr>
            <w:tcW w:w="0" w:type="auto"/>
            <w:shd w:val="clear" w:color="auto" w:fill="auto"/>
          </w:tcPr>
          <w:p>
            <w:pPr>
              <w:pStyle w:val="50"/>
              <w:rPr>
                <w:lang w:eastAsia="zh-CN"/>
              </w:rPr>
            </w:pPr>
            <w:r>
              <w:rPr>
                <w:lang w:eastAsia="zh-CN"/>
              </w:rPr>
              <w:t>3.0</w:t>
            </w:r>
          </w:p>
        </w:tc>
        <w:tc>
          <w:tcPr>
            <w:tcW w:w="0" w:type="auto"/>
            <w:shd w:val="clear" w:color="auto" w:fill="auto"/>
          </w:tcPr>
          <w:p>
            <w:pPr>
              <w:pStyle w:val="50"/>
              <w:rPr>
                <w:lang w:eastAsia="zh-CN"/>
              </w:rPr>
            </w:pPr>
            <w:r>
              <w:rPr>
                <w:lang w:eastAsia="zh-CN"/>
              </w:rPr>
              <w:t>2.7</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50"/>
            </w:pPr>
            <w:r>
              <w:rPr>
                <w:lang w:eastAsia="zh-CN"/>
              </w:rPr>
              <w:t>n77</w:t>
            </w:r>
          </w:p>
        </w:tc>
        <w:tc>
          <w:tcPr>
            <w:tcW w:w="0" w:type="auto"/>
            <w:shd w:val="clear" w:color="auto" w:fill="auto"/>
          </w:tcPr>
          <w:p>
            <w:pPr>
              <w:pStyle w:val="50"/>
            </w:pPr>
            <w:r>
              <w:rPr>
                <w:lang w:eastAsia="zh-CN"/>
              </w:rPr>
              <w:t>7</w:t>
            </w:r>
            <w:r>
              <w:rPr>
                <w:vertAlign w:val="superscript"/>
                <w:lang w:eastAsia="zh-CN"/>
              </w:rPr>
              <w:t>8</w:t>
            </w:r>
          </w:p>
        </w:tc>
        <w:tc>
          <w:tcPr>
            <w:tcW w:w="0" w:type="auto"/>
            <w:shd w:val="clear" w:color="auto" w:fill="auto"/>
          </w:tcPr>
          <w:p>
            <w:pPr>
              <w:pStyle w:val="50"/>
            </w:pPr>
            <w:r>
              <w:rPr>
                <w:lang w:eastAsia="zh-CN"/>
              </w:rPr>
              <w:t>10.4</w:t>
            </w:r>
          </w:p>
        </w:tc>
        <w:tc>
          <w:tcPr>
            <w:tcW w:w="0" w:type="auto"/>
            <w:shd w:val="clear" w:color="auto" w:fill="auto"/>
          </w:tcPr>
          <w:p>
            <w:pPr>
              <w:pStyle w:val="50"/>
              <w:rPr>
                <w:lang w:eastAsia="zh-CN"/>
              </w:rPr>
            </w:pPr>
            <w:r>
              <w:rPr>
                <w:lang w:eastAsia="zh-CN"/>
              </w:rPr>
              <w:t>10.4</w:t>
            </w:r>
          </w:p>
        </w:tc>
        <w:tc>
          <w:tcPr>
            <w:tcW w:w="0" w:type="auto"/>
            <w:shd w:val="clear" w:color="auto" w:fill="auto"/>
          </w:tcPr>
          <w:p>
            <w:pPr>
              <w:pStyle w:val="50"/>
              <w:rPr>
                <w:lang w:eastAsia="zh-CN"/>
              </w:rPr>
            </w:pPr>
            <w:r>
              <w:rPr>
                <w:lang w:eastAsia="zh-CN"/>
              </w:rPr>
              <w:t>10.4</w:t>
            </w:r>
          </w:p>
        </w:tc>
        <w:tc>
          <w:tcPr>
            <w:tcW w:w="0" w:type="auto"/>
            <w:shd w:val="clear" w:color="auto" w:fill="auto"/>
          </w:tcPr>
          <w:p>
            <w:pPr>
              <w:pStyle w:val="50"/>
              <w:rPr>
                <w:lang w:eastAsia="zh-CN"/>
              </w:rPr>
            </w:pPr>
            <w:r>
              <w:rPr>
                <w:lang w:eastAsia="zh-CN"/>
              </w:rPr>
              <w:t>10.4</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t>n77</w:t>
            </w:r>
          </w:p>
        </w:tc>
        <w:tc>
          <w:tcPr>
            <w:tcW w:w="0" w:type="auto"/>
            <w:shd w:val="clear" w:color="auto" w:fill="auto"/>
            <w:vAlign w:val="center"/>
          </w:tcPr>
          <w:p>
            <w:pPr>
              <w:pStyle w:val="50"/>
              <w:rPr>
                <w:lang w:eastAsia="zh-CN"/>
              </w:rPr>
            </w:pPr>
            <w:r>
              <w:t>12</w:t>
            </w:r>
            <w:r>
              <w:rPr>
                <w:vertAlign w:val="superscript"/>
              </w:rPr>
              <w:t>2</w:t>
            </w:r>
          </w:p>
        </w:tc>
        <w:tc>
          <w:tcPr>
            <w:tcW w:w="0" w:type="auto"/>
            <w:shd w:val="clear" w:color="auto" w:fill="auto"/>
            <w:vAlign w:val="center"/>
          </w:tcPr>
          <w:p>
            <w:pPr>
              <w:pStyle w:val="50"/>
              <w:rPr>
                <w:lang w:eastAsia="zh-CN"/>
              </w:rPr>
            </w:pPr>
            <w:r>
              <w:rPr>
                <w:rFonts w:hint="eastAsia"/>
                <w:lang w:eastAsia="zh-TW"/>
              </w:rPr>
              <w:t>31</w:t>
            </w:r>
          </w:p>
        </w:tc>
        <w:tc>
          <w:tcPr>
            <w:tcW w:w="0" w:type="auto"/>
            <w:shd w:val="clear" w:color="auto" w:fill="auto"/>
            <w:vAlign w:val="center"/>
          </w:tcPr>
          <w:p>
            <w:pPr>
              <w:pStyle w:val="50"/>
              <w:rPr>
                <w:lang w:eastAsia="zh-CN"/>
              </w:rPr>
            </w:pPr>
            <w:r>
              <w:rPr>
                <w:rFonts w:hint="eastAsia"/>
                <w:lang w:eastAsia="zh-TW"/>
              </w:rPr>
              <w:t>28</w:t>
            </w:r>
          </w:p>
        </w:tc>
        <w:tc>
          <w:tcPr>
            <w:tcW w:w="0" w:type="auto"/>
            <w:shd w:val="clear" w:color="auto" w:fill="auto"/>
          </w:tcPr>
          <w:p>
            <w:pPr>
              <w:pStyle w:val="50"/>
              <w:rPr>
                <w:lang w:eastAsia="zh-CN"/>
              </w:rPr>
            </w:pPr>
          </w:p>
        </w:tc>
        <w:tc>
          <w:tcPr>
            <w:tcW w:w="0" w:type="auto"/>
            <w:shd w:val="clear" w:color="auto" w:fill="auto"/>
          </w:tcPr>
          <w:p>
            <w:pPr>
              <w:pStyle w:val="50"/>
              <w:rPr>
                <w:lang w:eastAsia="zh-CN"/>
              </w:rPr>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50"/>
              <w:rPr>
                <w:lang w:eastAsia="zh-CN"/>
              </w:rPr>
            </w:pPr>
            <w:r>
              <w:rPr>
                <w:rFonts w:cs="Arial"/>
                <w:szCs w:val="18"/>
                <w:lang w:eastAsia="zh-CN"/>
              </w:rPr>
              <w:t>n77</w:t>
            </w:r>
          </w:p>
        </w:tc>
        <w:tc>
          <w:tcPr>
            <w:tcW w:w="0" w:type="auto"/>
            <w:shd w:val="clear" w:color="auto" w:fill="auto"/>
          </w:tcPr>
          <w:p>
            <w:pPr>
              <w:pStyle w:val="50"/>
              <w:rPr>
                <w:lang w:eastAsia="zh-CN"/>
              </w:rPr>
            </w:pPr>
            <w:r>
              <w:rPr>
                <w:rFonts w:cs="Arial"/>
                <w:szCs w:val="18"/>
                <w:lang w:eastAsia="zh-CN"/>
              </w:rPr>
              <w:t>13</w:t>
            </w:r>
            <w:r>
              <w:rPr>
                <w:rFonts w:cs="Arial"/>
                <w:szCs w:val="18"/>
                <w:vertAlign w:val="superscript"/>
                <w:lang w:eastAsia="zh-CN"/>
              </w:rPr>
              <w:t>2</w:t>
            </w:r>
          </w:p>
        </w:tc>
        <w:tc>
          <w:tcPr>
            <w:tcW w:w="0" w:type="auto"/>
            <w:shd w:val="clear" w:color="auto" w:fill="auto"/>
          </w:tcPr>
          <w:p>
            <w:pPr>
              <w:pStyle w:val="50"/>
              <w:rPr>
                <w:lang w:eastAsia="zh-CN"/>
              </w:rPr>
            </w:pPr>
            <w:r>
              <w:rPr>
                <w:rFonts w:cs="Arial"/>
                <w:szCs w:val="18"/>
                <w:lang w:eastAsia="zh-CN"/>
              </w:rPr>
              <w:t>31</w:t>
            </w:r>
          </w:p>
        </w:tc>
        <w:tc>
          <w:tcPr>
            <w:tcW w:w="0" w:type="auto"/>
            <w:shd w:val="clear" w:color="auto" w:fill="auto"/>
          </w:tcPr>
          <w:p>
            <w:pPr>
              <w:pStyle w:val="50"/>
              <w:rPr>
                <w:lang w:eastAsia="zh-CN"/>
              </w:rPr>
            </w:pPr>
            <w:r>
              <w:rPr>
                <w:rFonts w:cs="Arial"/>
                <w:szCs w:val="18"/>
                <w:lang w:eastAsia="zh-CN"/>
              </w:rPr>
              <w:t>28</w:t>
            </w:r>
          </w:p>
        </w:tc>
        <w:tc>
          <w:tcPr>
            <w:tcW w:w="0" w:type="auto"/>
            <w:shd w:val="clear" w:color="auto" w:fill="auto"/>
          </w:tcPr>
          <w:p>
            <w:pPr>
              <w:pStyle w:val="50"/>
              <w:rPr>
                <w:lang w:eastAsia="zh-CN"/>
              </w:rPr>
            </w:pPr>
          </w:p>
        </w:tc>
        <w:tc>
          <w:tcPr>
            <w:tcW w:w="0" w:type="auto"/>
            <w:shd w:val="clear" w:color="auto" w:fill="auto"/>
          </w:tcPr>
          <w:p>
            <w:pPr>
              <w:pStyle w:val="50"/>
              <w:rPr>
                <w:lang w:eastAsia="zh-CN"/>
              </w:rPr>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rFonts w:cs="Arial"/>
                <w:szCs w:val="18"/>
                <w:lang w:eastAsia="zh-CN"/>
              </w:rPr>
            </w:pPr>
            <w:r>
              <w:rPr>
                <w:rFonts w:cs="Arial"/>
                <w:szCs w:val="18"/>
                <w:lang w:eastAsia="zh-CN"/>
              </w:rPr>
              <w:t>n77</w:t>
            </w:r>
          </w:p>
        </w:tc>
        <w:tc>
          <w:tcPr>
            <w:tcW w:w="0" w:type="auto"/>
            <w:shd w:val="clear" w:color="auto" w:fill="auto"/>
            <w:vAlign w:val="center"/>
          </w:tcPr>
          <w:p>
            <w:pPr>
              <w:pStyle w:val="50"/>
              <w:rPr>
                <w:rFonts w:cs="Arial"/>
                <w:szCs w:val="18"/>
                <w:lang w:eastAsia="zh-CN"/>
              </w:rPr>
            </w:pPr>
            <w:r>
              <w:rPr>
                <w:rFonts w:cs="Arial"/>
                <w:szCs w:val="18"/>
                <w:lang w:eastAsia="zh-CN"/>
              </w:rPr>
              <w:t>14</w:t>
            </w:r>
            <w:r>
              <w:rPr>
                <w:rFonts w:cs="Arial"/>
                <w:szCs w:val="18"/>
                <w:vertAlign w:val="superscript"/>
                <w:lang w:eastAsia="zh-CN"/>
              </w:rPr>
              <w:t>2</w:t>
            </w:r>
          </w:p>
        </w:tc>
        <w:tc>
          <w:tcPr>
            <w:tcW w:w="0" w:type="auto"/>
            <w:shd w:val="clear" w:color="auto" w:fill="auto"/>
            <w:vAlign w:val="center"/>
          </w:tcPr>
          <w:p>
            <w:pPr>
              <w:pStyle w:val="50"/>
              <w:rPr>
                <w:rFonts w:cs="Arial"/>
                <w:szCs w:val="18"/>
                <w:lang w:eastAsia="zh-CN"/>
              </w:rPr>
            </w:pPr>
            <w:r>
              <w:rPr>
                <w:rFonts w:cs="Arial"/>
                <w:szCs w:val="18"/>
                <w:lang w:eastAsia="zh-CN"/>
              </w:rPr>
              <w:t>31</w:t>
            </w:r>
          </w:p>
        </w:tc>
        <w:tc>
          <w:tcPr>
            <w:tcW w:w="0" w:type="auto"/>
            <w:shd w:val="clear" w:color="auto" w:fill="auto"/>
            <w:vAlign w:val="center"/>
          </w:tcPr>
          <w:p>
            <w:pPr>
              <w:pStyle w:val="50"/>
              <w:rPr>
                <w:rFonts w:cs="Arial"/>
                <w:szCs w:val="18"/>
                <w:lang w:eastAsia="zh-CN"/>
              </w:rPr>
            </w:pPr>
            <w:r>
              <w:rPr>
                <w:rFonts w:cs="Arial"/>
                <w:szCs w:val="18"/>
                <w:lang w:eastAsia="zh-CN"/>
              </w:rPr>
              <w:t>28</w:t>
            </w:r>
          </w:p>
        </w:tc>
        <w:tc>
          <w:tcPr>
            <w:tcW w:w="0" w:type="auto"/>
            <w:shd w:val="clear" w:color="auto" w:fill="auto"/>
          </w:tcPr>
          <w:p>
            <w:pPr>
              <w:pStyle w:val="50"/>
              <w:rPr>
                <w:lang w:eastAsia="zh-CN"/>
              </w:rPr>
            </w:pPr>
          </w:p>
        </w:tc>
        <w:tc>
          <w:tcPr>
            <w:tcW w:w="0" w:type="auto"/>
            <w:shd w:val="clear" w:color="auto" w:fill="auto"/>
          </w:tcPr>
          <w:p>
            <w:pPr>
              <w:pStyle w:val="50"/>
              <w:rPr>
                <w:lang w:eastAsia="zh-CN"/>
              </w:rPr>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n77</w:t>
            </w:r>
          </w:p>
        </w:tc>
        <w:tc>
          <w:tcPr>
            <w:tcW w:w="0" w:type="auto"/>
            <w:shd w:val="clear" w:color="auto" w:fill="auto"/>
            <w:vAlign w:val="center"/>
          </w:tcPr>
          <w:p>
            <w:pPr>
              <w:pStyle w:val="50"/>
            </w:pPr>
            <w:r>
              <w:rPr>
                <w:lang w:eastAsia="zh-CN"/>
              </w:rPr>
              <w:t>41</w:t>
            </w:r>
            <w:r>
              <w:rPr>
                <w:vertAlign w:val="superscript"/>
                <w:lang w:eastAsia="zh-CN"/>
              </w:rPr>
              <w:t>8</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rFonts w:hint="eastAsia"/>
                <w:lang w:eastAsia="zh-CN"/>
              </w:rPr>
              <w:t>1</w:t>
            </w:r>
            <w:r>
              <w:rPr>
                <w:lang w:eastAsia="zh-CN"/>
              </w:rPr>
              <w:t>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7.2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3.8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rFonts w:cs="Arial"/>
                <w:szCs w:val="16"/>
                <w:lang w:eastAsia="ja-JP"/>
              </w:rPr>
              <w:t>n77</w:t>
            </w:r>
          </w:p>
        </w:tc>
        <w:tc>
          <w:tcPr>
            <w:tcW w:w="0" w:type="auto"/>
            <w:shd w:val="clear" w:color="auto" w:fill="auto"/>
            <w:vAlign w:val="center"/>
          </w:tcPr>
          <w:p>
            <w:pPr>
              <w:pStyle w:val="50"/>
            </w:pPr>
            <w:r>
              <w:rPr>
                <w:rFonts w:cs="Arial"/>
                <w:szCs w:val="16"/>
                <w:lang w:eastAsia="ja-JP"/>
              </w:rPr>
              <w:t>25</w:t>
            </w:r>
          </w:p>
        </w:tc>
        <w:tc>
          <w:tcPr>
            <w:tcW w:w="0" w:type="auto"/>
            <w:shd w:val="clear" w:color="auto" w:fill="auto"/>
            <w:vAlign w:val="center"/>
          </w:tcPr>
          <w:p>
            <w:pPr>
              <w:pStyle w:val="50"/>
            </w:pPr>
            <w:r>
              <w:rPr>
                <w:rFonts w:cs="Arial"/>
                <w:szCs w:val="16"/>
                <w:lang w:eastAsia="zh-CN"/>
              </w:rPr>
              <w:t>[6.1]</w:t>
            </w:r>
          </w:p>
        </w:tc>
        <w:tc>
          <w:tcPr>
            <w:tcW w:w="0" w:type="auto"/>
            <w:shd w:val="clear" w:color="auto" w:fill="auto"/>
            <w:vAlign w:val="center"/>
          </w:tcPr>
          <w:p>
            <w:pPr>
              <w:pStyle w:val="50"/>
            </w:pPr>
            <w:r>
              <w:rPr>
                <w:rFonts w:cs="Arial"/>
                <w:szCs w:val="16"/>
                <w:lang w:eastAsia="zh-CN"/>
              </w:rPr>
              <w:t>[5.0]</w:t>
            </w:r>
          </w:p>
        </w:tc>
        <w:tc>
          <w:tcPr>
            <w:tcW w:w="0" w:type="auto"/>
            <w:shd w:val="clear" w:color="auto" w:fill="auto"/>
            <w:vAlign w:val="center"/>
          </w:tcPr>
          <w:p>
            <w:pPr>
              <w:pStyle w:val="50"/>
            </w:pPr>
            <w:r>
              <w:rPr>
                <w:rFonts w:cs="Arial"/>
                <w:szCs w:val="16"/>
                <w:lang w:eastAsia="zh-CN"/>
              </w:rPr>
              <w:t>[4.0]</w:t>
            </w:r>
          </w:p>
        </w:tc>
        <w:tc>
          <w:tcPr>
            <w:tcW w:w="0" w:type="auto"/>
            <w:shd w:val="clear" w:color="auto" w:fill="auto"/>
            <w:vAlign w:val="center"/>
          </w:tcPr>
          <w:p>
            <w:pPr>
              <w:pStyle w:val="50"/>
            </w:pPr>
            <w:r>
              <w:rPr>
                <w:rFonts w:cs="Arial"/>
                <w:szCs w:val="16"/>
                <w:lang w:eastAsia="zh-CN"/>
              </w:rPr>
              <w:t>[3.7]</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n77</w:t>
            </w:r>
          </w:p>
        </w:tc>
        <w:tc>
          <w:tcPr>
            <w:tcW w:w="0" w:type="auto"/>
            <w:shd w:val="clear" w:color="auto" w:fill="auto"/>
            <w:vAlign w:val="center"/>
          </w:tcPr>
          <w:p>
            <w:pPr>
              <w:pStyle w:val="50"/>
            </w:pPr>
            <w:r>
              <w:t>28</w:t>
            </w:r>
            <w:r>
              <w:rPr>
                <w:vertAlign w:val="superscript"/>
              </w:rPr>
              <w:t>2</w:t>
            </w:r>
          </w:p>
        </w:tc>
        <w:tc>
          <w:tcPr>
            <w:tcW w:w="0" w:type="auto"/>
            <w:shd w:val="clear" w:color="auto" w:fill="auto"/>
            <w:vAlign w:val="center"/>
          </w:tcPr>
          <w:p>
            <w:pPr>
              <w:pStyle w:val="50"/>
            </w:pPr>
            <w:r>
              <w:t>28</w:t>
            </w:r>
          </w:p>
        </w:tc>
        <w:tc>
          <w:tcPr>
            <w:tcW w:w="0" w:type="auto"/>
            <w:shd w:val="clear" w:color="auto" w:fill="auto"/>
            <w:vAlign w:val="center"/>
          </w:tcPr>
          <w:p>
            <w:pPr>
              <w:pStyle w:val="50"/>
            </w:pPr>
            <w:r>
              <w:t>25</w:t>
            </w:r>
          </w:p>
        </w:tc>
        <w:tc>
          <w:tcPr>
            <w:tcW w:w="0" w:type="auto"/>
            <w:shd w:val="clear" w:color="auto" w:fill="auto"/>
            <w:vAlign w:val="center"/>
          </w:tcPr>
          <w:p>
            <w:pPr>
              <w:pStyle w:val="50"/>
            </w:pPr>
            <w:r>
              <w:t>23.2</w:t>
            </w:r>
          </w:p>
        </w:tc>
        <w:tc>
          <w:tcPr>
            <w:tcW w:w="0" w:type="auto"/>
            <w:shd w:val="clear" w:color="auto" w:fill="auto"/>
            <w:vAlign w:val="center"/>
          </w:tcPr>
          <w:p>
            <w:pPr>
              <w:pStyle w:val="50"/>
            </w:pPr>
            <w:r>
              <w:t>22</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pPr>
            <w:r>
              <w:rPr>
                <w:lang w:eastAsia="en-GB"/>
              </w:rPr>
              <w:t>n77</w:t>
            </w:r>
            <w:r>
              <w:rPr>
                <w:vertAlign w:val="superscript"/>
                <w:lang w:eastAsia="en-GB"/>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r>
              <w:rPr>
                <w:lang w:eastAsia="en-GB"/>
              </w:rPr>
              <w:t>29</w:t>
            </w:r>
            <w:r>
              <w:rPr>
                <w:vertAlign w:val="superscript"/>
                <w:lang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r>
              <w:rPr>
                <w:lang w:eastAsia="zh-TW"/>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r>
              <w:rPr>
                <w:lang w:eastAsia="zh-TW"/>
              </w:rPr>
              <w:t>28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t>8</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TW"/>
              </w:rPr>
            </w:pPr>
            <w:r>
              <w:rPr>
                <w:rFonts w:cs="Arial"/>
                <w:szCs w:val="18"/>
                <w:lang w:eastAsia="zh-CN"/>
              </w:rPr>
              <w:t>5.7</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TW"/>
              </w:rPr>
            </w:pPr>
            <w:r>
              <w:rPr>
                <w:rFonts w:cs="Arial"/>
                <w:szCs w:val="18"/>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0"/>
            </w:pPr>
            <w:r>
              <w:rPr>
                <w:rFonts w:cs="Arial"/>
                <w:szCs w:val="18"/>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0"/>
            </w:pPr>
            <w:r>
              <w:rPr>
                <w:rFonts w:cs="Arial"/>
                <w:szCs w:val="18"/>
                <w:lang w:eastAsia="zh-CN"/>
              </w:rPr>
              <w:t>2.7</w:t>
            </w: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t>12</w:t>
            </w:r>
            <w:r>
              <w:rPr>
                <w:vertAlign w:val="superscript"/>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zh-TW"/>
              </w:rPr>
            </w:pPr>
            <w: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zh-TW"/>
              </w:rPr>
            </w:pPr>
            <w:r>
              <w:t>28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t>13</w:t>
            </w:r>
            <w:r>
              <w:rPr>
                <w:vertAlign w:val="superscript"/>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zh-TW"/>
              </w:rPr>
            </w:pPr>
            <w: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zh-TW"/>
              </w:rPr>
            </w:pPr>
            <w:r>
              <w:t>28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n78</w:t>
            </w:r>
          </w:p>
        </w:tc>
        <w:tc>
          <w:tcPr>
            <w:tcW w:w="0" w:type="auto"/>
            <w:shd w:val="clear" w:color="auto" w:fill="auto"/>
            <w:vAlign w:val="center"/>
          </w:tcPr>
          <w:p>
            <w:pPr>
              <w:pStyle w:val="50"/>
            </w:pPr>
            <w:r>
              <w:rPr>
                <w:lang w:eastAsia="zh-CN"/>
              </w:rPr>
              <w:t>40</w:t>
            </w:r>
            <w:r>
              <w:rPr>
                <w:vertAlign w:val="superscript"/>
                <w:lang w:eastAsia="zh-CN"/>
              </w:rPr>
              <w:t>8</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n78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rFonts w:hint="eastAsia"/>
                <w:lang w:eastAsia="zh-CN"/>
              </w:rPr>
              <w:t>1</w:t>
            </w:r>
            <w:r>
              <w:rPr>
                <w:lang w:eastAsia="zh-CN"/>
              </w:rPr>
              <w:t>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7.2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r>
              <w:rPr>
                <w:lang w:eastAsia="zh-CN"/>
              </w:rPr>
              <w:t>3.8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c>
          <w:tcPr>
            <w:tcW w:w="0" w:type="auto"/>
            <w:tcBorders>
              <w:top w:val="single" w:color="auto" w:sz="4" w:space="0"/>
              <w:left w:val="single" w:color="auto" w:sz="4" w:space="0"/>
              <w:bottom w:val="single" w:color="auto" w:sz="4" w:space="0"/>
              <w:right w:val="single" w:color="auto" w:sz="4" w:space="0"/>
            </w:tcBorders>
            <w:vAlign w:val="center"/>
          </w:tcPr>
          <w:p>
            <w:pPr>
              <w:pStyle w:val="50"/>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n78</w:t>
            </w:r>
          </w:p>
        </w:tc>
        <w:tc>
          <w:tcPr>
            <w:tcW w:w="0" w:type="auto"/>
            <w:shd w:val="clear" w:color="auto" w:fill="auto"/>
            <w:vAlign w:val="center"/>
          </w:tcPr>
          <w:p>
            <w:pPr>
              <w:pStyle w:val="50"/>
            </w:pPr>
            <w:r>
              <w:rPr>
                <w:lang w:eastAsia="zh-CN"/>
              </w:rPr>
              <w:t>41</w:t>
            </w:r>
            <w:r>
              <w:rPr>
                <w:vertAlign w:val="superscript"/>
                <w:lang w:eastAsia="zh-CN"/>
              </w:rPr>
              <w:t>8</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t>n79</w:t>
            </w:r>
          </w:p>
        </w:tc>
        <w:tc>
          <w:tcPr>
            <w:tcW w:w="0" w:type="auto"/>
            <w:shd w:val="clear" w:color="auto" w:fill="auto"/>
            <w:vAlign w:val="center"/>
          </w:tcPr>
          <w:p>
            <w:pPr>
              <w:pStyle w:val="50"/>
              <w:rPr>
                <w:lang w:eastAsia="zh-CN"/>
              </w:rPr>
            </w:pPr>
            <w:r>
              <w:t>11</w:t>
            </w:r>
            <w:r>
              <w:rPr>
                <w:vertAlign w:val="superscript"/>
              </w:rPr>
              <w:t>4</w:t>
            </w:r>
          </w:p>
        </w:tc>
        <w:tc>
          <w:tcPr>
            <w:tcW w:w="0" w:type="auto"/>
            <w:shd w:val="clear" w:color="auto" w:fill="auto"/>
            <w:vAlign w:val="center"/>
          </w:tcPr>
          <w:p>
            <w:pPr>
              <w:pStyle w:val="50"/>
              <w:rPr>
                <w:lang w:eastAsia="zh-CN"/>
              </w:rPr>
            </w:pPr>
            <w:r>
              <w:t>39.3</w:t>
            </w:r>
          </w:p>
        </w:tc>
        <w:tc>
          <w:tcPr>
            <w:tcW w:w="0" w:type="auto"/>
            <w:shd w:val="clear" w:color="auto" w:fill="auto"/>
            <w:vAlign w:val="center"/>
          </w:tcPr>
          <w:p>
            <w:pPr>
              <w:pStyle w:val="50"/>
              <w:rPr>
                <w:lang w:eastAsia="zh-CN"/>
              </w:rPr>
            </w:pPr>
            <w:r>
              <w:t>36.3</w:t>
            </w:r>
          </w:p>
        </w:tc>
        <w:tc>
          <w:tcPr>
            <w:tcW w:w="0" w:type="auto"/>
            <w:shd w:val="clear" w:color="auto" w:fill="auto"/>
            <w:vAlign w:val="center"/>
          </w:tcPr>
          <w:p>
            <w:pPr>
              <w:pStyle w:val="50"/>
              <w:rPr>
                <w:lang w:eastAsia="zh-CN"/>
              </w:rPr>
            </w:pPr>
            <w:r>
              <w:t>34.5</w:t>
            </w:r>
          </w:p>
        </w:tc>
        <w:tc>
          <w:tcPr>
            <w:tcW w:w="0" w:type="auto"/>
            <w:shd w:val="clear" w:color="auto" w:fill="auto"/>
            <w:vAlign w:val="center"/>
          </w:tcPr>
          <w:p>
            <w:pPr>
              <w:pStyle w:val="50"/>
              <w:rPr>
                <w:lang w:eastAsia="zh-CN"/>
              </w:rPr>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n79</w:t>
            </w:r>
          </w:p>
        </w:tc>
        <w:tc>
          <w:tcPr>
            <w:tcW w:w="0" w:type="auto"/>
            <w:shd w:val="clear" w:color="auto" w:fill="auto"/>
            <w:vAlign w:val="center"/>
          </w:tcPr>
          <w:p>
            <w:pPr>
              <w:pStyle w:val="50"/>
            </w:pPr>
            <w:r>
              <w:t>19</w:t>
            </w:r>
            <w:r>
              <w:rPr>
                <w:vertAlign w:val="superscript"/>
              </w:rPr>
              <w:t>2</w:t>
            </w:r>
          </w:p>
        </w:tc>
        <w:tc>
          <w:tcPr>
            <w:tcW w:w="0" w:type="auto"/>
            <w:shd w:val="clear" w:color="auto" w:fill="auto"/>
            <w:vAlign w:val="center"/>
          </w:tcPr>
          <w:p>
            <w:pPr>
              <w:pStyle w:val="50"/>
            </w:pPr>
            <w:r>
              <w:t>29.5</w:t>
            </w:r>
          </w:p>
        </w:tc>
        <w:tc>
          <w:tcPr>
            <w:tcW w:w="0" w:type="auto"/>
            <w:shd w:val="clear" w:color="auto" w:fill="auto"/>
            <w:vAlign w:val="center"/>
          </w:tcPr>
          <w:p>
            <w:pPr>
              <w:pStyle w:val="50"/>
            </w:pPr>
            <w:r>
              <w:t>26.5</w:t>
            </w:r>
          </w:p>
        </w:tc>
        <w:tc>
          <w:tcPr>
            <w:tcW w:w="0" w:type="auto"/>
            <w:shd w:val="clear" w:color="auto" w:fill="auto"/>
            <w:vAlign w:val="center"/>
          </w:tcPr>
          <w:p>
            <w:pPr>
              <w:pStyle w:val="50"/>
            </w:pPr>
            <w:r>
              <w:t>24.7</w:t>
            </w: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ja-JP"/>
              </w:rPr>
              <w:t>n79</w:t>
            </w:r>
          </w:p>
        </w:tc>
        <w:tc>
          <w:tcPr>
            <w:tcW w:w="0" w:type="auto"/>
            <w:shd w:val="clear" w:color="auto" w:fill="auto"/>
            <w:vAlign w:val="center"/>
          </w:tcPr>
          <w:p>
            <w:pPr>
              <w:pStyle w:val="50"/>
            </w:pPr>
            <w:r>
              <w:rPr>
                <w:lang w:eastAsia="ja-JP"/>
              </w:rPr>
              <w:t>21</w:t>
            </w:r>
            <w:r>
              <w:rPr>
                <w:vertAlign w:val="superscript"/>
              </w:rPr>
              <w:t>4</w:t>
            </w:r>
          </w:p>
        </w:tc>
        <w:tc>
          <w:tcPr>
            <w:tcW w:w="0" w:type="auto"/>
            <w:shd w:val="clear" w:color="auto" w:fill="auto"/>
            <w:vAlign w:val="center"/>
          </w:tcPr>
          <w:p>
            <w:pPr>
              <w:pStyle w:val="50"/>
            </w:pPr>
            <w:r>
              <w:t>39.3</w:t>
            </w:r>
          </w:p>
        </w:tc>
        <w:tc>
          <w:tcPr>
            <w:tcW w:w="0" w:type="auto"/>
            <w:shd w:val="clear" w:color="auto" w:fill="auto"/>
            <w:vAlign w:val="center"/>
          </w:tcPr>
          <w:p>
            <w:pPr>
              <w:pStyle w:val="50"/>
            </w:pPr>
            <w:r>
              <w:t>36.3</w:t>
            </w:r>
          </w:p>
        </w:tc>
        <w:tc>
          <w:tcPr>
            <w:tcW w:w="0" w:type="auto"/>
            <w:shd w:val="clear" w:color="auto" w:fill="auto"/>
            <w:vAlign w:val="center"/>
          </w:tcPr>
          <w:p>
            <w:pPr>
              <w:pStyle w:val="50"/>
            </w:pPr>
            <w:r>
              <w:t>34.5</w:t>
            </w: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ja-JP"/>
              </w:rPr>
            </w:pPr>
            <w:r>
              <w:rPr>
                <w:lang w:eastAsia="zh-CN"/>
              </w:rPr>
              <w:t>n79</w:t>
            </w:r>
          </w:p>
        </w:tc>
        <w:tc>
          <w:tcPr>
            <w:tcW w:w="0" w:type="auto"/>
            <w:shd w:val="clear" w:color="auto" w:fill="auto"/>
            <w:vAlign w:val="center"/>
          </w:tcPr>
          <w:p>
            <w:pPr>
              <w:pStyle w:val="50"/>
              <w:rPr>
                <w:lang w:eastAsia="ja-JP"/>
              </w:rPr>
            </w:pPr>
            <w:r>
              <w:rPr>
                <w:lang w:eastAsia="zh-CN"/>
              </w:rPr>
              <w:t>26</w:t>
            </w:r>
            <w:r>
              <w:rPr>
                <w:vertAlign w:val="superscript"/>
              </w:rPr>
              <w:t>2</w:t>
            </w:r>
          </w:p>
        </w:tc>
        <w:tc>
          <w:tcPr>
            <w:tcW w:w="0" w:type="auto"/>
            <w:shd w:val="clear" w:color="auto" w:fill="auto"/>
            <w:vAlign w:val="center"/>
          </w:tcPr>
          <w:p>
            <w:pPr>
              <w:pStyle w:val="50"/>
            </w:pPr>
            <w:r>
              <w:rPr>
                <w:lang w:eastAsia="zh-CN"/>
              </w:rPr>
              <w:t>27</w:t>
            </w:r>
          </w:p>
        </w:tc>
        <w:tc>
          <w:tcPr>
            <w:tcW w:w="0" w:type="auto"/>
            <w:shd w:val="clear" w:color="auto" w:fill="auto"/>
            <w:vAlign w:val="center"/>
          </w:tcPr>
          <w:p>
            <w:pPr>
              <w:pStyle w:val="50"/>
            </w:pPr>
            <w:r>
              <w:rPr>
                <w:lang w:eastAsia="zh-CN"/>
              </w:rPr>
              <w:t>24</w:t>
            </w:r>
          </w:p>
        </w:tc>
        <w:tc>
          <w:tcPr>
            <w:tcW w:w="0" w:type="auto"/>
            <w:shd w:val="clear" w:color="auto" w:fill="auto"/>
            <w:vAlign w:val="center"/>
          </w:tcPr>
          <w:p>
            <w:pPr>
              <w:pStyle w:val="50"/>
            </w:pPr>
            <w:r>
              <w:rPr>
                <w:lang w:eastAsia="zh-CN"/>
              </w:rPr>
              <w:t>22.2</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tcPr>
          <w:p>
            <w:pPr>
              <w:pStyle w:val="50"/>
              <w:rPr>
                <w:lang w:eastAsia="zh-CN"/>
              </w:rPr>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pPr>
              <w:pStyle w:val="50"/>
              <w:rPr>
                <w:lang w:eastAsia="zh-CN"/>
              </w:rPr>
            </w:pPr>
            <w:r>
              <w:rPr>
                <w:rFonts w:hint="eastAsia"/>
                <w:lang w:eastAsia="zh-CN"/>
              </w:rPr>
              <w:t>8</w:t>
            </w:r>
            <w:r>
              <w:rPr>
                <w:vertAlign w:val="superscript"/>
                <w:lang w:eastAsia="zh-CN"/>
              </w:rPr>
              <w:t>2</w:t>
            </w:r>
          </w:p>
        </w:tc>
        <w:tc>
          <w:tcPr>
            <w:tcW w:w="0" w:type="auto"/>
            <w:shd w:val="clear" w:color="auto" w:fill="auto"/>
            <w:vAlign w:val="center"/>
          </w:tcPr>
          <w:p>
            <w:pPr>
              <w:pStyle w:val="50"/>
              <w:rPr>
                <w:lang w:eastAsia="zh-CN"/>
              </w:rPr>
            </w:pPr>
            <w:r>
              <w:rPr>
                <w:rFonts w:hint="eastAsia" w:cs="Arial"/>
              </w:rPr>
              <w:t>2</w:t>
            </w:r>
            <w:r>
              <w:rPr>
                <w:rFonts w:cs="Arial"/>
              </w:rPr>
              <w:t>5</w:t>
            </w:r>
          </w:p>
        </w:tc>
        <w:tc>
          <w:tcPr>
            <w:tcW w:w="0" w:type="auto"/>
            <w:shd w:val="clear" w:color="auto" w:fill="auto"/>
            <w:vAlign w:val="center"/>
          </w:tcPr>
          <w:p>
            <w:pPr>
              <w:pStyle w:val="50"/>
              <w:rPr>
                <w:lang w:eastAsia="zh-CN"/>
              </w:rPr>
            </w:pPr>
            <w:r>
              <w:rPr>
                <w:rFonts w:hint="eastAsia" w:cs="Arial"/>
              </w:rPr>
              <w:t>2</w:t>
            </w:r>
            <w:r>
              <w:rPr>
                <w:rFonts w:cs="Arial"/>
              </w:rPr>
              <w:t>2</w:t>
            </w:r>
          </w:p>
        </w:tc>
        <w:tc>
          <w:tcPr>
            <w:tcW w:w="0" w:type="auto"/>
            <w:shd w:val="clear" w:color="auto" w:fill="auto"/>
            <w:vAlign w:val="center"/>
          </w:tcPr>
          <w:p>
            <w:pPr>
              <w:pStyle w:val="50"/>
              <w:rPr>
                <w:lang w:eastAsia="zh-CN"/>
              </w:rPr>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tcPr>
          <w:p>
            <w:pPr>
              <w:pStyle w:val="50"/>
              <w:rPr>
                <w:lang w:eastAsia="zh-CN"/>
              </w:rPr>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3"/>
            <w:shd w:val="clear" w:color="auto" w:fill="auto"/>
            <w:vAlign w:val="center"/>
          </w:tcPr>
          <w:p>
            <w:pPr>
              <w:pStyle w:val="56"/>
              <w:rPr>
                <w:lang w:eastAsia="ko-KR"/>
              </w:rPr>
            </w:pPr>
            <w:r>
              <w:t>NOTE 1:</w:t>
            </w:r>
            <w:r>
              <w:tab/>
            </w:r>
            <w:r>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pPr>
              <w:pStyle w:val="56"/>
              <w:rPr>
                <w:snapToGrid w:val="0"/>
                <w:lang w:eastAsia="ja-JP"/>
              </w:rPr>
            </w:pPr>
            <w:bookmarkStart w:id="56" w:name="OLE_LINK9"/>
            <w:r>
              <w:rPr>
                <w:lang w:eastAsia="ja-JP"/>
              </w:rPr>
              <w:t xml:space="preserve">NOTE </w:t>
            </w:r>
            <w:r>
              <w:rPr>
                <w:rFonts w:hint="eastAsia"/>
              </w:rPr>
              <w:t>2</w:t>
            </w:r>
            <w:r>
              <w:rPr>
                <w:lang w:eastAsia="ja-JP"/>
              </w:rPr>
              <w:t>:</w:t>
            </w:r>
            <w:r>
              <w:rPr>
                <w:lang w:eastAsia="ja-JP"/>
              </w:rPr>
              <w:tab/>
            </w:r>
            <w:r>
              <w:rPr>
                <w:lang w:eastAsia="ja-JP"/>
              </w:rPr>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6.4pt;width:78.4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snapToGrid w:val="0"/>
                <w:lang w:eastAsia="ja-JP"/>
              </w:rPr>
              <w:t xml:space="preserve"> </w:t>
            </w:r>
            <w:ins w:id="152" w:author="ZTE_Wubin" w:date="2024-04-29T09:10:29Z">
              <w:r>
                <w:rPr/>
                <w:t>and</w:t>
              </w:r>
            </w:ins>
            <w:ins w:id="153" w:author="ZTE_Wubin" w:date="2024-04-29T09:10:29Z">
              <w:r>
                <w:rPr>
                  <w:rFonts w:hint="eastAsia" w:eastAsia="宋体"/>
                  <w:lang w:val="en-US" w:eastAsia="zh-CN"/>
                </w:rPr>
                <w:t xml:space="preserve"> </w:t>
              </w:r>
            </w:ins>
            <m:oMath>
              <m:sSubSup>
                <m:sSubSupPr>
                  <m:ctrlPr>
                    <w:ins w:id="154" w:author="ZTE_Wubin" w:date="2024-04-29T09:10:29Z">
                      <w:rPr>
                        <w:rFonts w:ascii="Cambria Math" w:hAnsi="Cambria Math"/>
                        <w:i/>
                        <w:sz w:val="24"/>
                        <w:szCs w:val="24"/>
                      </w:rPr>
                    </w:ins>
                  </m:ctrlPr>
                </m:sSubSupPr>
                <m:e>
                  <m:sSubSup>
                    <m:sSubSupPr>
                      <m:ctrlPr>
                        <w:ins w:id="155" w:author="ZTE_Wubin" w:date="2024-04-29T09:10:29Z">
                          <w:rPr>
                            <w:rFonts w:ascii="Cambria Math" w:hAnsi="Cambria Math"/>
                            <w:i/>
                            <w:sz w:val="24"/>
                            <w:szCs w:val="24"/>
                          </w:rPr>
                        </w:ins>
                      </m:ctrlPr>
                    </m:sSubSupPr>
                    <m:e>
                      <w:ins w:id="156" w:author="ZTE_Wubin" w:date="2024-04-29T09:10:29Z">
                        <m:r>
                          <m:rPr/>
                          <w:rPr>
                            <w:rFonts w:hint="default" w:ascii="Cambria Math" w:hAnsi="Cambria Math" w:eastAsia="宋体"/>
                            <w:lang w:val="en-US" w:eastAsia="zh-CN"/>
                          </w:rPr>
                          <m:t>F</m:t>
                        </m:r>
                      </w:ins>
                      <m:ctrlPr>
                        <w:ins w:id="157" w:author="ZTE_Wubin" w:date="2024-04-29T09:10:29Z">
                          <w:rPr>
                            <w:rFonts w:ascii="Cambria Math" w:hAnsi="Cambria Math"/>
                            <w:i/>
                            <w:sz w:val="24"/>
                            <w:szCs w:val="24"/>
                          </w:rPr>
                        </w:ins>
                      </m:ctrlPr>
                    </m:e>
                    <m:sub>
                      <w:ins w:id="158" w:author="ZTE_Wubin" w:date="2024-04-29T09:10:29Z">
                        <m:r>
                          <m:rPr/>
                          <w:rPr>
                            <w:rFonts w:ascii="Cambria Math" w:hAnsi="Cambria Math"/>
                          </w:rPr>
                          <m:t>UL</m:t>
                        </m:r>
                      </w:ins>
                      <w:ins w:id="159" w:author="ZTE_Wubin" w:date="2024-04-29T09:10:29Z">
                        <m:r>
                          <m:rPr/>
                          <w:rPr>
                            <w:rFonts w:hint="default" w:ascii="Cambria Math" w:hAnsi="Cambria Math" w:eastAsia="宋体"/>
                            <w:lang w:val="en-US" w:eastAsia="zh-CN"/>
                          </w:rPr>
                          <m:t>_low</m:t>
                        </m:r>
                      </w:ins>
                      <m:ctrlPr>
                        <w:ins w:id="160" w:author="ZTE_Wubin" w:date="2024-04-29T09:10:29Z">
                          <w:rPr>
                            <w:rFonts w:ascii="Cambria Math" w:hAnsi="Cambria Math"/>
                            <w:i/>
                            <w:sz w:val="24"/>
                            <w:szCs w:val="24"/>
                          </w:rPr>
                        </w:ins>
                      </m:ctrlPr>
                    </m:sub>
                    <m:sup>
                      <w:ins w:id="161" w:author="ZTE_Wubin" w:date="2024-04-29T09:10:29Z">
                        <m:r>
                          <m:rPr/>
                          <w:rPr>
                            <w:rFonts w:ascii="Cambria Math" w:hAnsi="Cambria Math"/>
                          </w:rPr>
                          <m:t>HB</m:t>
                        </m:r>
                      </w:ins>
                      <m:ctrlPr>
                        <w:ins w:id="162" w:author="ZTE_Wubin" w:date="2024-04-29T09:10:29Z">
                          <w:rPr>
                            <w:rFonts w:ascii="Cambria Math" w:hAnsi="Cambria Math"/>
                            <w:i/>
                            <w:sz w:val="24"/>
                            <w:szCs w:val="24"/>
                          </w:rPr>
                        </w:ins>
                      </m:ctrlPr>
                    </m:sup>
                  </m:sSubSup>
                  <w:ins w:id="163" w:author="ZTE_Wubin" w:date="2024-04-29T09:10:29Z">
                    <m:r>
                      <m:rPr/>
                      <w:rPr>
                        <w:rFonts w:hint="default" w:ascii="Cambria Math" w:hAnsi="Cambria Math" w:eastAsia="宋体"/>
                        <w:sz w:val="24"/>
                        <w:szCs w:val="24"/>
                        <w:lang w:val="en-US" w:eastAsia="zh-CN"/>
                      </w:rPr>
                      <m:t>+</m:t>
                    </m:r>
                  </w:ins>
                  <m:sSubSup>
                    <m:sSubSupPr>
                      <m:ctrlPr>
                        <w:ins w:id="164" w:author="ZTE_Wubin" w:date="2024-04-29T09:10:29Z">
                          <w:rPr>
                            <w:rFonts w:ascii="Cambria Math" w:hAnsi="Cambria Math"/>
                            <w:i/>
                            <w:sz w:val="24"/>
                            <w:szCs w:val="24"/>
                          </w:rPr>
                        </w:ins>
                      </m:ctrlPr>
                    </m:sSubSupPr>
                    <m:e>
                      <w:ins w:id="165" w:author="ZTE_Wubin" w:date="2024-04-29T09:10:29Z">
                        <m:r>
                          <m:rPr/>
                          <w:rPr>
                            <w:rFonts w:hint="default" w:ascii="Cambria Math" w:hAnsi="Cambria Math" w:eastAsia="宋体"/>
                            <w:lang w:val="en-US" w:eastAsia="zh-CN"/>
                          </w:rPr>
                          <m:t>BW</m:t>
                        </m:r>
                      </w:ins>
                      <m:ctrlPr>
                        <w:ins w:id="166" w:author="ZTE_Wubin" w:date="2024-04-29T09:10:29Z">
                          <w:rPr>
                            <w:rFonts w:ascii="Cambria Math" w:hAnsi="Cambria Math"/>
                            <w:i/>
                            <w:sz w:val="24"/>
                            <w:szCs w:val="24"/>
                          </w:rPr>
                        </w:ins>
                      </m:ctrlPr>
                    </m:e>
                    <m:sub>
                      <w:ins w:id="167" w:author="ZTE_Wubin" w:date="2024-04-29T09:10:29Z">
                        <m:r>
                          <m:rPr/>
                          <w:rPr>
                            <w:rFonts w:hint="default" w:ascii="Cambria Math" w:hAnsi="Cambria Math" w:eastAsia="宋体"/>
                            <w:sz w:val="24"/>
                            <w:szCs w:val="24"/>
                            <w:lang w:val="en-US" w:eastAsia="zh-CN"/>
                          </w:rPr>
                          <m:t>Cℎannel</m:t>
                        </m:r>
                      </w:ins>
                      <m:ctrlPr>
                        <w:ins w:id="168" w:author="ZTE_Wubin" w:date="2024-04-29T09:10:29Z">
                          <w:rPr>
                            <w:rFonts w:ascii="Cambria Math" w:hAnsi="Cambria Math"/>
                            <w:i/>
                            <w:sz w:val="24"/>
                            <w:szCs w:val="24"/>
                          </w:rPr>
                        </w:ins>
                      </m:ctrlPr>
                    </m:sub>
                    <m:sup>
                      <w:ins w:id="169" w:author="ZTE_Wubin" w:date="2024-04-29T09:10:29Z">
                        <m:r>
                          <m:rPr/>
                          <w:rPr>
                            <w:rFonts w:hint="default" w:ascii="Cambria Math" w:hAnsi="Cambria Math" w:eastAsia="宋体"/>
                            <w:lang w:val="en-US" w:eastAsia="zh-CN"/>
                          </w:rPr>
                          <m:t>HB</m:t>
                        </m:r>
                      </w:ins>
                      <m:ctrlPr>
                        <w:ins w:id="170" w:author="ZTE_Wubin" w:date="2024-04-29T09:10:29Z">
                          <w:rPr>
                            <w:rFonts w:ascii="Cambria Math" w:hAnsi="Cambria Math"/>
                            <w:i/>
                            <w:sz w:val="24"/>
                            <w:szCs w:val="24"/>
                          </w:rPr>
                        </w:ins>
                      </m:ctrlPr>
                    </m:sup>
                  </m:sSubSup>
                  <w:ins w:id="171" w:author="ZTE_Wubin" w:date="2024-04-29T09:10:29Z">
                    <m:r>
                      <m:rPr/>
                      <w:rPr>
                        <w:rFonts w:ascii="Cambria Math" w:hAnsi="Cambria Math"/>
                      </w:rPr>
                      <m:t>/</m:t>
                    </m:r>
                  </w:ins>
                  <w:ins w:id="172" w:author="ZTE_Wubin" w:date="2024-04-29T09:10:29Z">
                    <m:r>
                      <m:rPr/>
                      <w:rPr>
                        <w:rFonts w:hint="default" w:ascii="Cambria Math" w:hAnsi="Cambria Math" w:eastAsia="宋体"/>
                        <w:lang w:val="en-US" w:eastAsia="zh-CN"/>
                      </w:rPr>
                      <m:t>2</m:t>
                    </m:r>
                  </w:ins>
                  <w:ins w:id="173" w:author="ZTE_Wubin" w:date="2024-04-29T09:10:29Z">
                    <m:r>
                      <m:rPr/>
                      <w:rPr>
                        <w:rFonts w:ascii="Cambria Math" w:hAnsi="Cambria Math"/>
                        <w:sz w:val="24"/>
                        <w:szCs w:val="24"/>
                      </w:rPr>
                      <m:t>≤</m:t>
                    </m:r>
                  </w:ins>
                  <w:ins w:id="174" w:author="ZTE_Wubin" w:date="2024-04-29T09:10:29Z">
                    <m:r>
                      <m:rPr/>
                      <w:rPr>
                        <w:rFonts w:ascii="Cambria Math" w:hAnsi="Cambria Math"/>
                      </w:rPr>
                      <m:t>f</m:t>
                    </m:r>
                  </w:ins>
                  <m:ctrlPr>
                    <w:ins w:id="175" w:author="ZTE_Wubin" w:date="2024-04-29T09:10:29Z">
                      <w:rPr>
                        <w:rFonts w:ascii="Cambria Math" w:hAnsi="Cambria Math"/>
                        <w:i/>
                        <w:sz w:val="24"/>
                        <w:szCs w:val="24"/>
                      </w:rPr>
                    </w:ins>
                  </m:ctrlPr>
                </m:e>
                <m:sub>
                  <w:ins w:id="176" w:author="ZTE_Wubin" w:date="2024-04-29T09:10:29Z">
                    <m:r>
                      <m:rPr/>
                      <w:rPr>
                        <w:rFonts w:hint="default" w:ascii="Cambria Math" w:hAnsi="Cambria Math" w:eastAsia="宋体"/>
                        <w:lang w:val="en-US" w:eastAsia="zh-CN"/>
                      </w:rPr>
                      <m:t>U</m:t>
                    </m:r>
                  </w:ins>
                  <w:ins w:id="177" w:author="ZTE_Wubin" w:date="2024-04-29T09:10:29Z">
                    <m:r>
                      <m:rPr/>
                      <w:rPr>
                        <w:rFonts w:ascii="Cambria Math" w:hAnsi="Cambria Math"/>
                      </w:rPr>
                      <m:t>L</m:t>
                    </m:r>
                  </w:ins>
                  <m:ctrlPr>
                    <w:ins w:id="178" w:author="ZTE_Wubin" w:date="2024-04-29T09:10:29Z">
                      <w:rPr>
                        <w:rFonts w:ascii="Cambria Math" w:hAnsi="Cambria Math"/>
                        <w:i/>
                        <w:sz w:val="24"/>
                        <w:szCs w:val="24"/>
                      </w:rPr>
                    </w:ins>
                  </m:ctrlPr>
                </m:sub>
                <m:sup>
                  <w:ins w:id="179" w:author="ZTE_Wubin" w:date="2024-04-29T09:10:29Z">
                    <m:r>
                      <m:rPr/>
                      <w:rPr>
                        <w:rFonts w:hint="default" w:ascii="Cambria Math" w:hAnsi="Cambria Math" w:eastAsia="宋体"/>
                        <w:lang w:val="en-US" w:eastAsia="zh-CN"/>
                      </w:rPr>
                      <m:t>H</m:t>
                    </m:r>
                  </w:ins>
                  <w:ins w:id="180" w:author="ZTE_Wubin" w:date="2024-04-29T09:10:29Z">
                    <m:r>
                      <m:rPr/>
                      <w:rPr>
                        <w:rFonts w:ascii="Cambria Math" w:hAnsi="Cambria Math"/>
                      </w:rPr>
                      <m:t>B</m:t>
                    </m:r>
                  </w:ins>
                  <m:ctrlPr>
                    <w:ins w:id="181" w:author="ZTE_Wubin" w:date="2024-04-29T09:10:29Z">
                      <w:rPr>
                        <w:rFonts w:ascii="Cambria Math" w:hAnsi="Cambria Math"/>
                        <w:i/>
                        <w:sz w:val="24"/>
                        <w:szCs w:val="24"/>
                      </w:rPr>
                    </w:ins>
                  </m:ctrlPr>
                </m:sup>
              </m:sSubSup>
              <w:ins w:id="182" w:author="ZTE_Wubin" w:date="2024-04-29T09:10:29Z">
                <m:r>
                  <m:rPr/>
                  <w:rPr>
                    <w:rFonts w:ascii="Cambria Math" w:hAnsi="Cambria Math"/>
                    <w:sz w:val="24"/>
                    <w:szCs w:val="24"/>
                  </w:rPr>
                  <m:t>≤</m:t>
                </m:r>
              </w:ins>
              <m:sSubSup>
                <m:sSubSupPr>
                  <m:ctrlPr>
                    <w:ins w:id="183" w:author="ZTE_Wubin" w:date="2024-04-29T09:10:29Z">
                      <w:rPr>
                        <w:rFonts w:ascii="Cambria Math" w:hAnsi="Cambria Math"/>
                        <w:i/>
                        <w:sz w:val="24"/>
                        <w:szCs w:val="24"/>
                      </w:rPr>
                    </w:ins>
                  </m:ctrlPr>
                </m:sSubSupPr>
                <m:e>
                  <w:ins w:id="184" w:author="ZTE_Wubin" w:date="2024-04-29T09:10:29Z">
                    <m:r>
                      <m:rPr/>
                      <w:rPr>
                        <w:rFonts w:hint="default" w:ascii="Cambria Math" w:hAnsi="Cambria Math" w:eastAsia="宋体"/>
                        <w:lang w:val="en-US" w:eastAsia="zh-CN"/>
                      </w:rPr>
                      <m:t>F</m:t>
                    </m:r>
                  </w:ins>
                  <m:ctrlPr>
                    <w:ins w:id="185" w:author="ZTE_Wubin" w:date="2024-04-29T09:10:29Z">
                      <w:rPr>
                        <w:rFonts w:ascii="Cambria Math" w:hAnsi="Cambria Math"/>
                        <w:i/>
                        <w:sz w:val="24"/>
                        <w:szCs w:val="24"/>
                      </w:rPr>
                    </w:ins>
                  </m:ctrlPr>
                </m:e>
                <m:sub>
                  <w:ins w:id="186" w:author="ZTE_Wubin" w:date="2024-04-29T09:10:29Z">
                    <m:r>
                      <m:rPr/>
                      <w:rPr>
                        <w:rFonts w:ascii="Cambria Math" w:hAnsi="Cambria Math"/>
                      </w:rPr>
                      <m:t>UL</m:t>
                    </m:r>
                  </w:ins>
                  <w:ins w:id="187" w:author="ZTE_Wubin" w:date="2024-04-29T09:10:29Z">
                    <m:r>
                      <m:rPr/>
                      <w:rPr>
                        <w:rFonts w:hint="default" w:ascii="Cambria Math" w:hAnsi="Cambria Math" w:eastAsia="宋体"/>
                        <w:lang w:val="en-US" w:eastAsia="zh-CN"/>
                      </w:rPr>
                      <m:t>_ℎigℎ</m:t>
                    </m:r>
                  </w:ins>
                  <m:ctrlPr>
                    <w:ins w:id="188" w:author="ZTE_Wubin" w:date="2024-04-29T09:10:29Z">
                      <w:rPr>
                        <w:rFonts w:ascii="Cambria Math" w:hAnsi="Cambria Math"/>
                        <w:i/>
                        <w:sz w:val="24"/>
                        <w:szCs w:val="24"/>
                      </w:rPr>
                    </w:ins>
                  </m:ctrlPr>
                </m:sub>
                <m:sup>
                  <w:ins w:id="189" w:author="ZTE_Wubin" w:date="2024-04-29T09:10:29Z">
                    <m:r>
                      <m:rPr/>
                      <w:rPr>
                        <w:rFonts w:ascii="Cambria Math" w:hAnsi="Cambria Math"/>
                      </w:rPr>
                      <m:t>HB</m:t>
                    </m:r>
                  </w:ins>
                  <m:ctrlPr>
                    <w:ins w:id="190" w:author="ZTE_Wubin" w:date="2024-04-29T09:10:29Z">
                      <w:rPr>
                        <w:rFonts w:ascii="Cambria Math" w:hAnsi="Cambria Math"/>
                        <w:i/>
                        <w:sz w:val="24"/>
                        <w:szCs w:val="24"/>
                      </w:rPr>
                    </w:ins>
                  </m:ctrlPr>
                </m:sup>
              </m:sSubSup>
              <w:ins w:id="191" w:author="ZTE_Wubin" w:date="2024-04-29T09:10:29Z">
                <m:r>
                  <m:rPr/>
                  <w:rPr>
                    <w:rFonts w:hint="default" w:ascii="Cambria Math" w:hAnsi="Cambria Math" w:eastAsia="宋体"/>
                    <w:sz w:val="24"/>
                    <w:szCs w:val="24"/>
                    <w:lang w:val="en-US" w:eastAsia="zh-CN"/>
                  </w:rPr>
                  <m:t>−</m:t>
                </m:r>
              </w:ins>
              <m:sSubSup>
                <m:sSubSupPr>
                  <m:ctrlPr>
                    <w:ins w:id="192" w:author="ZTE_Wubin" w:date="2024-04-29T09:10:29Z">
                      <w:rPr>
                        <w:rFonts w:ascii="Cambria Math" w:hAnsi="Cambria Math"/>
                        <w:i/>
                        <w:sz w:val="24"/>
                        <w:szCs w:val="24"/>
                      </w:rPr>
                    </w:ins>
                  </m:ctrlPr>
                </m:sSubSupPr>
                <m:e>
                  <w:ins w:id="193" w:author="ZTE_Wubin" w:date="2024-04-29T09:10:29Z">
                    <m:r>
                      <m:rPr/>
                      <w:rPr>
                        <w:rFonts w:hint="default" w:ascii="Cambria Math" w:hAnsi="Cambria Math" w:eastAsia="宋体"/>
                        <w:lang w:val="en-US" w:eastAsia="zh-CN"/>
                      </w:rPr>
                      <m:t>BW</m:t>
                    </m:r>
                  </w:ins>
                  <m:ctrlPr>
                    <w:ins w:id="194" w:author="ZTE_Wubin" w:date="2024-04-29T09:10:29Z">
                      <w:rPr>
                        <w:rFonts w:ascii="Cambria Math" w:hAnsi="Cambria Math"/>
                        <w:i/>
                        <w:sz w:val="24"/>
                        <w:szCs w:val="24"/>
                      </w:rPr>
                    </w:ins>
                  </m:ctrlPr>
                </m:e>
                <m:sub>
                  <w:ins w:id="195" w:author="ZTE_Wubin" w:date="2024-04-29T09:10:29Z">
                    <m:r>
                      <m:rPr/>
                      <w:rPr>
                        <w:rFonts w:hint="default" w:ascii="Cambria Math" w:hAnsi="Cambria Math" w:eastAsia="宋体"/>
                        <w:sz w:val="24"/>
                        <w:szCs w:val="24"/>
                        <w:lang w:val="en-US" w:eastAsia="zh-CN"/>
                      </w:rPr>
                      <m:t>Cℎannel</m:t>
                    </m:r>
                  </w:ins>
                  <m:ctrlPr>
                    <w:ins w:id="196" w:author="ZTE_Wubin" w:date="2024-04-29T09:10:29Z">
                      <w:rPr>
                        <w:rFonts w:ascii="Cambria Math" w:hAnsi="Cambria Math"/>
                        <w:i/>
                        <w:sz w:val="24"/>
                        <w:szCs w:val="24"/>
                      </w:rPr>
                    </w:ins>
                  </m:ctrlPr>
                </m:sub>
                <m:sup>
                  <w:ins w:id="197" w:author="ZTE_Wubin" w:date="2024-04-29T09:10:29Z">
                    <m:r>
                      <m:rPr/>
                      <w:rPr>
                        <w:rFonts w:hint="default" w:ascii="Cambria Math" w:hAnsi="Cambria Math" w:eastAsia="宋体"/>
                        <w:lang w:val="en-US" w:eastAsia="zh-CN"/>
                      </w:rPr>
                      <m:t>HB</m:t>
                    </m:r>
                  </w:ins>
                  <m:ctrlPr>
                    <w:ins w:id="198" w:author="ZTE_Wubin" w:date="2024-04-29T09:10:29Z">
                      <w:rPr>
                        <w:rFonts w:ascii="Cambria Math" w:hAnsi="Cambria Math"/>
                        <w:i/>
                        <w:sz w:val="24"/>
                        <w:szCs w:val="24"/>
                      </w:rPr>
                    </w:ins>
                  </m:ctrlPr>
                </m:sup>
              </m:sSubSup>
              <w:ins w:id="199" w:author="ZTE_Wubin" w:date="2024-04-29T09:10:29Z">
                <m:r>
                  <m:rPr/>
                  <w:rPr>
                    <w:rFonts w:ascii="Cambria Math" w:hAnsi="Cambria Math"/>
                  </w:rPr>
                  <m:t>/</m:t>
                </m:r>
              </w:ins>
              <w:ins w:id="200" w:author="ZTE_Wubin" w:date="2024-04-29T09:10:29Z">
                <m:r>
                  <m:rPr/>
                  <w:rPr>
                    <w:rFonts w:hint="default" w:ascii="Cambria Math" w:hAnsi="Cambria Math" w:eastAsia="宋体"/>
                    <w:lang w:val="en-US" w:eastAsia="zh-CN"/>
                  </w:rPr>
                  <m:t>2</m:t>
                </m:r>
              </w:ins>
            </m:oMath>
            <w:ins w:id="201" w:author="ZTE_Wubin" w:date="2024-04-29T09:10:32Z">
              <w:r>
                <w:rPr>
                  <w:rFonts w:hint="eastAsia" w:hAnsi="Cambria Math" w:eastAsia="宋体"/>
                  <w:i w:val="0"/>
                  <w:lang w:val="en-US" w:eastAsia="zh-CN"/>
                </w:rPr>
                <w:t xml:space="preserve"> </w:t>
              </w:r>
            </w:ins>
            <w:r>
              <w:rPr>
                <w:snapToGrid w:val="0"/>
                <w:lang w:eastAsia="ja-JP"/>
              </w:rPr>
              <w:t xml:space="preserve">with </w:t>
            </w:r>
            <w:r>
              <w:rPr>
                <w:snapToGrid w:val="0"/>
                <w:position w:val="-10"/>
                <w:lang w:eastAsia="ja-JP"/>
              </w:rPr>
              <w:object>
                <v:shape id="_x0000_i1030" o:spt="75" type="#_x0000_t75" style="height:14.6pt;width:15.35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ins w:id="202" w:author="ZTE_Wubin" w:date="2024-04-29T09:13:58Z">
              <w:r>
                <w:rPr>
                  <w:rFonts w:hint="eastAsia" w:eastAsia="宋体"/>
                  <w:lang w:val="en-US" w:eastAsia="zh-CN"/>
                </w:rPr>
                <w:t xml:space="preserve"> </w:t>
              </w:r>
            </w:ins>
            <w:ins w:id="203" w:author="ZTE_Wubin" w:date="2024-04-29T09:11:13Z">
              <w:r>
                <w:rPr>
                  <w:rFonts w:hint="eastAsia" w:eastAsia="宋体"/>
                  <w:snapToGrid w:val="0"/>
                  <w:lang w:val="en-US" w:eastAsia="zh-CN"/>
                </w:rPr>
                <w:t>and</w:t>
              </w:r>
            </w:ins>
            <w:ins w:id="204" w:author="ZTE_Wubin" w:date="2024-04-29T09:11:13Z">
              <w:r>
                <w:rPr>
                  <w:snapToGrid w:val="0"/>
                  <w:lang w:eastAsia="ja-JP"/>
                </w:rPr>
                <w:t xml:space="preserve"> </w:t>
              </w:r>
            </w:ins>
            <m:oMath>
              <m:sSubSup>
                <m:sSubSupPr>
                  <m:ctrlPr>
                    <w:ins w:id="205" w:author="ZTE_Wubin" w:date="2024-04-29T09:11:13Z">
                      <w:rPr>
                        <w:rFonts w:ascii="Cambria Math" w:hAnsi="Cambria Math"/>
                        <w:i/>
                        <w:sz w:val="24"/>
                        <w:szCs w:val="24"/>
                      </w:rPr>
                    </w:ins>
                  </m:ctrlPr>
                </m:sSubSupPr>
                <m:e>
                  <w:ins w:id="206" w:author="ZTE_Wubin" w:date="2024-04-29T09:11:13Z">
                    <m:r>
                      <m:rPr/>
                      <w:rPr>
                        <w:rFonts w:hint="default" w:ascii="Cambria Math" w:hAnsi="Cambria Math" w:eastAsia="宋体"/>
                        <w:lang w:val="en-US" w:eastAsia="zh-CN"/>
                      </w:rPr>
                      <m:t>BW</m:t>
                    </m:r>
                  </w:ins>
                  <m:ctrlPr>
                    <w:ins w:id="207" w:author="ZTE_Wubin" w:date="2024-04-29T09:11:13Z">
                      <w:rPr>
                        <w:rFonts w:ascii="Cambria Math" w:hAnsi="Cambria Math"/>
                        <w:i/>
                        <w:sz w:val="24"/>
                        <w:szCs w:val="24"/>
                      </w:rPr>
                    </w:ins>
                  </m:ctrlPr>
                </m:e>
                <m:sub>
                  <w:ins w:id="208" w:author="ZTE_Wubin" w:date="2024-04-29T09:11:13Z">
                    <m:r>
                      <m:rPr/>
                      <w:rPr>
                        <w:rFonts w:hint="default" w:ascii="Cambria Math" w:hAnsi="Cambria Math" w:eastAsia="宋体"/>
                        <w:sz w:val="24"/>
                        <w:szCs w:val="24"/>
                        <w:lang w:val="en-US" w:eastAsia="zh-CN"/>
                      </w:rPr>
                      <m:t>Cℎannel</m:t>
                    </m:r>
                  </w:ins>
                  <m:ctrlPr>
                    <w:ins w:id="209" w:author="ZTE_Wubin" w:date="2024-04-29T09:11:13Z">
                      <w:rPr>
                        <w:rFonts w:ascii="Cambria Math" w:hAnsi="Cambria Math"/>
                        <w:i/>
                        <w:sz w:val="24"/>
                        <w:szCs w:val="24"/>
                      </w:rPr>
                    </w:ins>
                  </m:ctrlPr>
                </m:sub>
                <m:sup>
                  <w:ins w:id="210" w:author="ZTE_Wubin" w:date="2024-04-29T09:11:13Z">
                    <m:r>
                      <m:rPr/>
                      <w:rPr>
                        <w:rFonts w:hint="default" w:ascii="Cambria Math" w:hAnsi="Cambria Math" w:eastAsia="宋体"/>
                        <w:lang w:val="en-US" w:eastAsia="zh-CN"/>
                      </w:rPr>
                      <m:t>HB</m:t>
                    </m:r>
                  </w:ins>
                  <m:ctrlPr>
                    <w:ins w:id="211" w:author="ZTE_Wubin" w:date="2024-04-29T09:11:13Z">
                      <w:rPr>
                        <w:rFonts w:ascii="Cambria Math" w:hAnsi="Cambria Math"/>
                        <w:i/>
                        <w:sz w:val="24"/>
                        <w:szCs w:val="24"/>
                      </w:rPr>
                    </w:ins>
                  </m:ctrlPr>
                </m:sup>
              </m:sSubSup>
            </m:oMath>
            <w:ins w:id="212" w:author="ZTE_Wubin" w:date="2024-04-29T09:11:13Z">
              <w:r>
                <w:rPr>
                  <w:snapToGrid w:val="0"/>
                  <w:lang w:eastAsia="ja-JP"/>
                </w:rPr>
                <w:t xml:space="preserve"> the channel bandwidth configured</w:t>
              </w:r>
            </w:ins>
            <w:ins w:id="213" w:author="ZTE_Wubin" w:date="2024-04-29T09:11:13Z">
              <w:r>
                <w:rPr>
                  <w:rFonts w:hint="eastAsia" w:eastAsia="宋体"/>
                  <w:snapToGrid w:val="0"/>
                  <w:lang w:val="en-US" w:eastAsia="zh-CN"/>
                </w:rPr>
                <w:t xml:space="preserve"> </w:t>
              </w:r>
            </w:ins>
            <w:r>
              <w:t>in the higher band, both</w:t>
            </w:r>
            <w:r>
              <w:rPr>
                <w:snapToGrid w:val="0"/>
                <w:lang w:eastAsia="ja-JP"/>
              </w:rPr>
              <w:t xml:space="preserve"> in MHz.</w:t>
            </w:r>
          </w:p>
          <w:bookmarkEnd w:id="56"/>
          <w:p>
            <w:pPr>
              <w:pStyle w:val="56"/>
              <w:rPr>
                <w:snapToGrid w:val="0"/>
                <w:lang w:eastAsia="ja-JP"/>
              </w:rPr>
            </w:pPr>
            <w:r>
              <w:rPr>
                <w:lang w:eastAsia="ja-JP"/>
              </w:rPr>
              <w:t xml:space="preserve">NOTE </w:t>
            </w:r>
            <w:r>
              <w:t>3</w:t>
            </w:r>
            <w:r>
              <w:rPr>
                <w:lang w:eastAsia="ja-JP"/>
              </w:rPr>
              <w:t>:</w:t>
            </w:r>
            <w:r>
              <w:rPr>
                <w:lang w:eastAsia="ja-JP"/>
              </w:rPr>
              <w:tab/>
            </w:r>
            <w:r>
              <w:rPr>
                <w:lang w:eastAsia="ja-JP"/>
              </w:rPr>
              <w:t>Void</w:t>
            </w:r>
            <w:r>
              <w:rPr>
                <w:snapToGrid w:val="0"/>
                <w:lang w:eastAsia="ja-JP"/>
              </w:rPr>
              <w:t>.</w:t>
            </w:r>
          </w:p>
          <w:p>
            <w:pPr>
              <w:pStyle w:val="56"/>
              <w:rPr>
                <w:szCs w:val="24"/>
              </w:rPr>
            </w:pPr>
            <w:r>
              <w:rPr>
                <w:szCs w:val="24"/>
                <w:lang w:val="en-US"/>
              </w:rPr>
              <w:t>NOTE 4: The requirements should be verified for DL EARFCN or NR</w:t>
            </w:r>
            <w:r>
              <w:rPr>
                <w:szCs w:val="24"/>
                <w:lang w:val="en-US"/>
              </w:rPr>
              <w:noBreakHyphen/>
            </w:r>
            <w:r>
              <w:rPr>
                <w:szCs w:val="24"/>
                <w:lang w:val="en-US"/>
              </w:rPr>
              <w:t xml:space="preserve">ARFCN of the victim (lower) band (superscript LB) such that </w:t>
            </w:r>
            <w:r>
              <w:rPr>
                <w:position w:val="-16"/>
                <w:szCs w:val="24"/>
                <w:lang w:val="en-US" w:eastAsia="zh-CN"/>
              </w:rPr>
              <w:object>
                <v:shape id="_x0000_i1031" o:spt="75" type="#_x0000_t75" style="height:22.8pt;width:87.35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25">
                  <o:LockedField>false</o:LockedField>
                </o:OLEObject>
              </w:object>
            </w:r>
            <w:ins w:id="214" w:author="ZTE_Wubin" w:date="2024-04-29T09:20:08Z">
              <w:r>
                <w:rPr>
                  <w:rFonts w:hint="eastAsia"/>
                  <w:position w:val="-16"/>
                  <w:szCs w:val="24"/>
                  <w:lang w:val="en-US" w:eastAsia="zh-CN"/>
                </w:rPr>
                <w:t xml:space="preserve"> </w:t>
              </w:r>
            </w:ins>
            <w:ins w:id="215" w:author="ZTE_Wubin" w:date="2024-04-29T09:20:08Z">
              <w:r>
                <w:rPr/>
                <w:t>and</w:t>
              </w:r>
            </w:ins>
            <w:ins w:id="216" w:author="ZTE_Wubin" w:date="2024-04-29T09:20:08Z">
              <w:r>
                <w:rPr>
                  <w:rFonts w:hint="eastAsia" w:eastAsia="宋体"/>
                  <w:lang w:val="en-US" w:eastAsia="zh-CN"/>
                </w:rPr>
                <w:t xml:space="preserve"> </w:t>
              </w:r>
            </w:ins>
            <m:oMath>
              <m:sSubSup>
                <m:sSubSupPr>
                  <m:ctrlPr>
                    <w:ins w:id="217" w:author="ZTE_Wubin" w:date="2024-04-29T09:20:08Z">
                      <w:rPr>
                        <w:rFonts w:ascii="Cambria Math" w:hAnsi="Cambria Math"/>
                        <w:i/>
                        <w:sz w:val="24"/>
                        <w:szCs w:val="24"/>
                      </w:rPr>
                    </w:ins>
                  </m:ctrlPr>
                </m:sSubSupPr>
                <m:e>
                  <m:sSubSup>
                    <m:sSubSupPr>
                      <m:ctrlPr>
                        <w:ins w:id="218" w:author="ZTE_Wubin" w:date="2024-04-29T09:20:08Z">
                          <w:rPr>
                            <w:rFonts w:ascii="Cambria Math" w:hAnsi="Cambria Math"/>
                            <w:i/>
                            <w:sz w:val="24"/>
                            <w:szCs w:val="24"/>
                          </w:rPr>
                        </w:ins>
                      </m:ctrlPr>
                    </m:sSubSupPr>
                    <m:e>
                      <w:ins w:id="219" w:author="ZTE_Wubin" w:date="2024-04-29T09:20:08Z">
                        <m:r>
                          <m:rPr/>
                          <w:rPr>
                            <w:rFonts w:hint="default" w:ascii="Cambria Math" w:hAnsi="Cambria Math" w:eastAsia="宋体"/>
                            <w:lang w:val="en-US" w:eastAsia="zh-CN"/>
                          </w:rPr>
                          <m:t>F</m:t>
                        </m:r>
                      </w:ins>
                      <m:ctrlPr>
                        <w:ins w:id="220" w:author="ZTE_Wubin" w:date="2024-04-29T09:20:08Z">
                          <w:rPr>
                            <w:rFonts w:ascii="Cambria Math" w:hAnsi="Cambria Math"/>
                            <w:i/>
                            <w:sz w:val="24"/>
                            <w:szCs w:val="24"/>
                          </w:rPr>
                        </w:ins>
                      </m:ctrlPr>
                    </m:e>
                    <m:sub>
                      <w:ins w:id="221" w:author="ZTE_Wubin" w:date="2024-04-29T09:20:08Z">
                        <m:r>
                          <m:rPr/>
                          <w:rPr>
                            <w:rFonts w:ascii="Cambria Math" w:hAnsi="Cambria Math"/>
                          </w:rPr>
                          <m:t>UL</m:t>
                        </m:r>
                      </w:ins>
                      <w:ins w:id="222" w:author="ZTE_Wubin" w:date="2024-04-29T09:20:08Z">
                        <m:r>
                          <m:rPr/>
                          <w:rPr>
                            <w:rFonts w:hint="default" w:ascii="Cambria Math" w:hAnsi="Cambria Math" w:eastAsia="宋体"/>
                            <w:lang w:val="en-US" w:eastAsia="zh-CN"/>
                          </w:rPr>
                          <m:t>_low</m:t>
                        </m:r>
                      </w:ins>
                      <m:ctrlPr>
                        <w:ins w:id="223" w:author="ZTE_Wubin" w:date="2024-04-29T09:20:08Z">
                          <w:rPr>
                            <w:rFonts w:ascii="Cambria Math" w:hAnsi="Cambria Math"/>
                            <w:i/>
                            <w:sz w:val="24"/>
                            <w:szCs w:val="24"/>
                          </w:rPr>
                        </w:ins>
                      </m:ctrlPr>
                    </m:sub>
                    <m:sup>
                      <w:ins w:id="224" w:author="ZTE_Wubin" w:date="2024-04-29T09:20:08Z">
                        <m:r>
                          <m:rPr/>
                          <w:rPr>
                            <w:rFonts w:ascii="Cambria Math" w:hAnsi="Cambria Math"/>
                          </w:rPr>
                          <m:t>HB</m:t>
                        </m:r>
                      </w:ins>
                      <m:ctrlPr>
                        <w:ins w:id="225" w:author="ZTE_Wubin" w:date="2024-04-29T09:20:08Z">
                          <w:rPr>
                            <w:rFonts w:ascii="Cambria Math" w:hAnsi="Cambria Math"/>
                            <w:i/>
                            <w:sz w:val="24"/>
                            <w:szCs w:val="24"/>
                          </w:rPr>
                        </w:ins>
                      </m:ctrlPr>
                    </m:sup>
                  </m:sSubSup>
                  <w:ins w:id="226" w:author="ZTE_Wubin" w:date="2024-04-29T09:20:08Z">
                    <m:r>
                      <m:rPr/>
                      <w:rPr>
                        <w:rFonts w:hint="default" w:ascii="Cambria Math" w:hAnsi="Cambria Math" w:eastAsia="宋体"/>
                        <w:sz w:val="24"/>
                        <w:szCs w:val="24"/>
                        <w:lang w:val="en-US" w:eastAsia="zh-CN"/>
                      </w:rPr>
                      <m:t>+</m:t>
                    </m:r>
                  </w:ins>
                  <m:sSubSup>
                    <m:sSubSupPr>
                      <m:ctrlPr>
                        <w:ins w:id="227" w:author="ZTE_Wubin" w:date="2024-04-29T09:20:08Z">
                          <w:rPr>
                            <w:rFonts w:ascii="Cambria Math" w:hAnsi="Cambria Math"/>
                            <w:i/>
                            <w:sz w:val="24"/>
                            <w:szCs w:val="24"/>
                          </w:rPr>
                        </w:ins>
                      </m:ctrlPr>
                    </m:sSubSupPr>
                    <m:e>
                      <w:ins w:id="228" w:author="ZTE_Wubin" w:date="2024-04-29T09:20:08Z">
                        <m:r>
                          <m:rPr/>
                          <w:rPr>
                            <w:rFonts w:hint="default" w:ascii="Cambria Math" w:hAnsi="Cambria Math" w:eastAsia="宋体"/>
                            <w:lang w:val="en-US" w:eastAsia="zh-CN"/>
                          </w:rPr>
                          <m:t>BW</m:t>
                        </m:r>
                      </w:ins>
                      <m:ctrlPr>
                        <w:ins w:id="229" w:author="ZTE_Wubin" w:date="2024-04-29T09:20:08Z">
                          <w:rPr>
                            <w:rFonts w:ascii="Cambria Math" w:hAnsi="Cambria Math"/>
                            <w:i/>
                            <w:sz w:val="24"/>
                            <w:szCs w:val="24"/>
                          </w:rPr>
                        </w:ins>
                      </m:ctrlPr>
                    </m:e>
                    <m:sub>
                      <w:ins w:id="230" w:author="ZTE_Wubin" w:date="2024-04-29T09:20:08Z">
                        <m:r>
                          <m:rPr/>
                          <w:rPr>
                            <w:rFonts w:hint="default" w:ascii="Cambria Math" w:hAnsi="Cambria Math" w:eastAsia="宋体"/>
                            <w:sz w:val="24"/>
                            <w:szCs w:val="24"/>
                            <w:lang w:val="en-US" w:eastAsia="zh-CN"/>
                          </w:rPr>
                          <m:t>Cℎannel</m:t>
                        </m:r>
                      </w:ins>
                      <m:ctrlPr>
                        <w:ins w:id="231" w:author="ZTE_Wubin" w:date="2024-04-29T09:20:08Z">
                          <w:rPr>
                            <w:rFonts w:ascii="Cambria Math" w:hAnsi="Cambria Math"/>
                            <w:i/>
                            <w:sz w:val="24"/>
                            <w:szCs w:val="24"/>
                          </w:rPr>
                        </w:ins>
                      </m:ctrlPr>
                    </m:sub>
                    <m:sup>
                      <w:ins w:id="232" w:author="ZTE_Wubin" w:date="2024-04-29T09:20:08Z">
                        <m:r>
                          <m:rPr/>
                          <w:rPr>
                            <w:rFonts w:hint="default" w:ascii="Cambria Math" w:hAnsi="Cambria Math" w:eastAsia="宋体"/>
                            <w:lang w:val="en-US" w:eastAsia="zh-CN"/>
                          </w:rPr>
                          <m:t>HB</m:t>
                        </m:r>
                      </w:ins>
                      <m:ctrlPr>
                        <w:ins w:id="233" w:author="ZTE_Wubin" w:date="2024-04-29T09:20:08Z">
                          <w:rPr>
                            <w:rFonts w:ascii="Cambria Math" w:hAnsi="Cambria Math"/>
                            <w:i/>
                            <w:sz w:val="24"/>
                            <w:szCs w:val="24"/>
                          </w:rPr>
                        </w:ins>
                      </m:ctrlPr>
                    </m:sup>
                  </m:sSubSup>
                  <w:ins w:id="234" w:author="ZTE_Wubin" w:date="2024-04-29T09:20:08Z">
                    <m:r>
                      <m:rPr/>
                      <w:rPr>
                        <w:rFonts w:ascii="Cambria Math" w:hAnsi="Cambria Math"/>
                      </w:rPr>
                      <m:t>/</m:t>
                    </m:r>
                  </w:ins>
                  <w:ins w:id="235" w:author="ZTE_Wubin" w:date="2024-04-29T09:20:08Z">
                    <m:r>
                      <m:rPr/>
                      <w:rPr>
                        <w:rFonts w:hint="default" w:ascii="Cambria Math" w:hAnsi="Cambria Math" w:eastAsia="宋体"/>
                        <w:lang w:val="en-US" w:eastAsia="zh-CN"/>
                      </w:rPr>
                      <m:t>2</m:t>
                    </m:r>
                  </w:ins>
                  <w:ins w:id="236" w:author="ZTE_Wubin" w:date="2024-04-29T09:20:08Z">
                    <m:r>
                      <m:rPr/>
                      <w:rPr>
                        <w:rFonts w:ascii="Cambria Math" w:hAnsi="Cambria Math"/>
                        <w:sz w:val="24"/>
                        <w:szCs w:val="24"/>
                      </w:rPr>
                      <m:t>≤</m:t>
                    </m:r>
                  </w:ins>
                  <w:ins w:id="237" w:author="ZTE_Wubin" w:date="2024-04-29T09:20:08Z">
                    <m:r>
                      <m:rPr/>
                      <w:rPr>
                        <w:rFonts w:ascii="Cambria Math" w:hAnsi="Cambria Math"/>
                      </w:rPr>
                      <m:t>f</m:t>
                    </m:r>
                  </w:ins>
                  <m:ctrlPr>
                    <w:ins w:id="238" w:author="ZTE_Wubin" w:date="2024-04-29T09:20:08Z">
                      <w:rPr>
                        <w:rFonts w:ascii="Cambria Math" w:hAnsi="Cambria Math"/>
                        <w:i/>
                        <w:sz w:val="24"/>
                        <w:szCs w:val="24"/>
                      </w:rPr>
                    </w:ins>
                  </m:ctrlPr>
                </m:e>
                <m:sub>
                  <w:ins w:id="239" w:author="ZTE_Wubin" w:date="2024-04-29T09:20:08Z">
                    <m:r>
                      <m:rPr/>
                      <w:rPr>
                        <w:rFonts w:hint="default" w:ascii="Cambria Math" w:hAnsi="Cambria Math" w:eastAsia="宋体"/>
                        <w:lang w:val="en-US" w:eastAsia="zh-CN"/>
                      </w:rPr>
                      <m:t>U</m:t>
                    </m:r>
                  </w:ins>
                  <w:ins w:id="240" w:author="ZTE_Wubin" w:date="2024-04-29T09:20:08Z">
                    <m:r>
                      <m:rPr/>
                      <w:rPr>
                        <w:rFonts w:ascii="Cambria Math" w:hAnsi="Cambria Math"/>
                      </w:rPr>
                      <m:t>L</m:t>
                    </m:r>
                  </w:ins>
                  <m:ctrlPr>
                    <w:ins w:id="241" w:author="ZTE_Wubin" w:date="2024-04-29T09:20:08Z">
                      <w:rPr>
                        <w:rFonts w:ascii="Cambria Math" w:hAnsi="Cambria Math"/>
                        <w:i/>
                        <w:sz w:val="24"/>
                        <w:szCs w:val="24"/>
                      </w:rPr>
                    </w:ins>
                  </m:ctrlPr>
                </m:sub>
                <m:sup>
                  <w:ins w:id="242" w:author="ZTE_Wubin" w:date="2024-04-29T09:20:08Z">
                    <m:r>
                      <m:rPr/>
                      <w:rPr>
                        <w:rFonts w:hint="default" w:ascii="Cambria Math" w:hAnsi="Cambria Math" w:eastAsia="宋体"/>
                        <w:lang w:val="en-US" w:eastAsia="zh-CN"/>
                      </w:rPr>
                      <m:t>H</m:t>
                    </m:r>
                  </w:ins>
                  <w:ins w:id="243" w:author="ZTE_Wubin" w:date="2024-04-29T09:20:08Z">
                    <m:r>
                      <m:rPr/>
                      <w:rPr>
                        <w:rFonts w:ascii="Cambria Math" w:hAnsi="Cambria Math"/>
                      </w:rPr>
                      <m:t>B</m:t>
                    </m:r>
                  </w:ins>
                  <m:ctrlPr>
                    <w:ins w:id="244" w:author="ZTE_Wubin" w:date="2024-04-29T09:20:08Z">
                      <w:rPr>
                        <w:rFonts w:ascii="Cambria Math" w:hAnsi="Cambria Math"/>
                        <w:i/>
                        <w:sz w:val="24"/>
                        <w:szCs w:val="24"/>
                      </w:rPr>
                    </w:ins>
                  </m:ctrlPr>
                </m:sup>
              </m:sSubSup>
              <w:ins w:id="245" w:author="ZTE_Wubin" w:date="2024-04-29T09:20:08Z">
                <m:r>
                  <m:rPr/>
                  <w:rPr>
                    <w:rFonts w:ascii="Cambria Math" w:hAnsi="Cambria Math"/>
                    <w:sz w:val="24"/>
                    <w:szCs w:val="24"/>
                  </w:rPr>
                  <m:t>≤</m:t>
                </m:r>
              </w:ins>
              <m:sSubSup>
                <m:sSubSupPr>
                  <m:ctrlPr>
                    <w:ins w:id="246" w:author="ZTE_Wubin" w:date="2024-04-29T09:20:08Z">
                      <w:rPr>
                        <w:rFonts w:ascii="Cambria Math" w:hAnsi="Cambria Math"/>
                        <w:i/>
                        <w:sz w:val="24"/>
                        <w:szCs w:val="24"/>
                      </w:rPr>
                    </w:ins>
                  </m:ctrlPr>
                </m:sSubSupPr>
                <m:e>
                  <w:ins w:id="247" w:author="ZTE_Wubin" w:date="2024-04-29T09:20:08Z">
                    <m:r>
                      <m:rPr/>
                      <w:rPr>
                        <w:rFonts w:hint="default" w:ascii="Cambria Math" w:hAnsi="Cambria Math" w:eastAsia="宋体"/>
                        <w:lang w:val="en-US" w:eastAsia="zh-CN"/>
                      </w:rPr>
                      <m:t>F</m:t>
                    </m:r>
                  </w:ins>
                  <m:ctrlPr>
                    <w:ins w:id="248" w:author="ZTE_Wubin" w:date="2024-04-29T09:20:08Z">
                      <w:rPr>
                        <w:rFonts w:ascii="Cambria Math" w:hAnsi="Cambria Math"/>
                        <w:i/>
                        <w:sz w:val="24"/>
                        <w:szCs w:val="24"/>
                      </w:rPr>
                    </w:ins>
                  </m:ctrlPr>
                </m:e>
                <m:sub>
                  <w:ins w:id="249" w:author="ZTE_Wubin" w:date="2024-04-29T09:20:08Z">
                    <m:r>
                      <m:rPr/>
                      <w:rPr>
                        <w:rFonts w:ascii="Cambria Math" w:hAnsi="Cambria Math"/>
                      </w:rPr>
                      <m:t>UL</m:t>
                    </m:r>
                  </w:ins>
                  <w:ins w:id="250" w:author="ZTE_Wubin" w:date="2024-04-29T09:20:08Z">
                    <m:r>
                      <m:rPr/>
                      <w:rPr>
                        <w:rFonts w:hint="default" w:ascii="Cambria Math" w:hAnsi="Cambria Math" w:eastAsia="宋体"/>
                        <w:lang w:val="en-US" w:eastAsia="zh-CN"/>
                      </w:rPr>
                      <m:t>_ℎigℎ</m:t>
                    </m:r>
                  </w:ins>
                  <m:ctrlPr>
                    <w:ins w:id="251" w:author="ZTE_Wubin" w:date="2024-04-29T09:20:08Z">
                      <w:rPr>
                        <w:rFonts w:ascii="Cambria Math" w:hAnsi="Cambria Math"/>
                        <w:i/>
                        <w:sz w:val="24"/>
                        <w:szCs w:val="24"/>
                      </w:rPr>
                    </w:ins>
                  </m:ctrlPr>
                </m:sub>
                <m:sup>
                  <w:ins w:id="252" w:author="ZTE_Wubin" w:date="2024-04-29T09:20:08Z">
                    <m:r>
                      <m:rPr/>
                      <w:rPr>
                        <w:rFonts w:ascii="Cambria Math" w:hAnsi="Cambria Math"/>
                      </w:rPr>
                      <m:t>HB</m:t>
                    </m:r>
                  </w:ins>
                  <m:ctrlPr>
                    <w:ins w:id="253" w:author="ZTE_Wubin" w:date="2024-04-29T09:20:08Z">
                      <w:rPr>
                        <w:rFonts w:ascii="Cambria Math" w:hAnsi="Cambria Math"/>
                        <w:i/>
                        <w:sz w:val="24"/>
                        <w:szCs w:val="24"/>
                      </w:rPr>
                    </w:ins>
                  </m:ctrlPr>
                </m:sup>
              </m:sSubSup>
              <w:ins w:id="254" w:author="ZTE_Wubin" w:date="2024-04-29T09:20:08Z">
                <m:r>
                  <m:rPr/>
                  <w:rPr>
                    <w:rFonts w:hint="default" w:ascii="Cambria Math" w:hAnsi="Cambria Math" w:eastAsia="宋体"/>
                    <w:sz w:val="24"/>
                    <w:szCs w:val="24"/>
                    <w:lang w:val="en-US" w:eastAsia="zh-CN"/>
                  </w:rPr>
                  <m:t>−</m:t>
                </m:r>
              </w:ins>
              <m:sSubSup>
                <m:sSubSupPr>
                  <m:ctrlPr>
                    <w:ins w:id="255" w:author="ZTE_Wubin" w:date="2024-04-29T09:20:08Z">
                      <w:rPr>
                        <w:rFonts w:ascii="Cambria Math" w:hAnsi="Cambria Math"/>
                        <w:i/>
                        <w:sz w:val="24"/>
                        <w:szCs w:val="24"/>
                      </w:rPr>
                    </w:ins>
                  </m:ctrlPr>
                </m:sSubSupPr>
                <m:e>
                  <w:ins w:id="256" w:author="ZTE_Wubin" w:date="2024-04-29T09:20:08Z">
                    <m:r>
                      <m:rPr/>
                      <w:rPr>
                        <w:rFonts w:hint="default" w:ascii="Cambria Math" w:hAnsi="Cambria Math" w:eastAsia="宋体"/>
                        <w:lang w:val="en-US" w:eastAsia="zh-CN"/>
                      </w:rPr>
                      <m:t>BW</m:t>
                    </m:r>
                  </w:ins>
                  <m:ctrlPr>
                    <w:ins w:id="257" w:author="ZTE_Wubin" w:date="2024-04-29T09:20:08Z">
                      <w:rPr>
                        <w:rFonts w:ascii="Cambria Math" w:hAnsi="Cambria Math"/>
                        <w:i/>
                        <w:sz w:val="24"/>
                        <w:szCs w:val="24"/>
                      </w:rPr>
                    </w:ins>
                  </m:ctrlPr>
                </m:e>
                <m:sub>
                  <w:ins w:id="258" w:author="ZTE_Wubin" w:date="2024-04-29T09:20:08Z">
                    <m:r>
                      <m:rPr/>
                      <w:rPr>
                        <w:rFonts w:hint="default" w:ascii="Cambria Math" w:hAnsi="Cambria Math" w:eastAsia="宋体"/>
                        <w:sz w:val="24"/>
                        <w:szCs w:val="24"/>
                        <w:lang w:val="en-US" w:eastAsia="zh-CN"/>
                      </w:rPr>
                      <m:t>Cℎannel</m:t>
                    </m:r>
                  </w:ins>
                  <m:ctrlPr>
                    <w:ins w:id="259" w:author="ZTE_Wubin" w:date="2024-04-29T09:20:08Z">
                      <w:rPr>
                        <w:rFonts w:ascii="Cambria Math" w:hAnsi="Cambria Math"/>
                        <w:i/>
                        <w:sz w:val="24"/>
                        <w:szCs w:val="24"/>
                      </w:rPr>
                    </w:ins>
                  </m:ctrlPr>
                </m:sub>
                <m:sup>
                  <w:ins w:id="260" w:author="ZTE_Wubin" w:date="2024-04-29T09:20:08Z">
                    <m:r>
                      <m:rPr/>
                      <w:rPr>
                        <w:rFonts w:hint="default" w:ascii="Cambria Math" w:hAnsi="Cambria Math" w:eastAsia="宋体"/>
                        <w:lang w:val="en-US" w:eastAsia="zh-CN"/>
                      </w:rPr>
                      <m:t>HB</m:t>
                    </m:r>
                  </w:ins>
                  <m:ctrlPr>
                    <w:ins w:id="261" w:author="ZTE_Wubin" w:date="2024-04-29T09:20:08Z">
                      <w:rPr>
                        <w:rFonts w:ascii="Cambria Math" w:hAnsi="Cambria Math"/>
                        <w:i/>
                        <w:sz w:val="24"/>
                        <w:szCs w:val="24"/>
                      </w:rPr>
                    </w:ins>
                  </m:ctrlPr>
                </m:sup>
              </m:sSubSup>
              <w:ins w:id="262" w:author="ZTE_Wubin" w:date="2024-04-29T09:20:08Z">
                <m:r>
                  <m:rPr/>
                  <w:rPr>
                    <w:rFonts w:ascii="Cambria Math" w:hAnsi="Cambria Math"/>
                  </w:rPr>
                  <m:t>/</m:t>
                </m:r>
              </w:ins>
              <w:ins w:id="263" w:author="ZTE_Wubin" w:date="2024-04-29T09:20:08Z">
                <m:r>
                  <m:rPr/>
                  <w:rPr>
                    <w:rFonts w:hint="default" w:ascii="Cambria Math" w:hAnsi="Cambria Math" w:eastAsia="宋体"/>
                    <w:lang w:val="en-US" w:eastAsia="zh-CN"/>
                  </w:rPr>
                  <m:t>2</m:t>
                </m:r>
              </w:ins>
            </m:oMath>
            <w:ins w:id="264" w:author="ZTE_Wubin" w:date="2024-04-29T09:20:24Z">
              <w:r>
                <w:rPr>
                  <w:rFonts w:hint="eastAsia" w:hAnsi="Cambria Math" w:eastAsia="宋体"/>
                  <w:i w:val="0"/>
                  <w:lang w:val="en-US" w:eastAsia="zh-CN"/>
                </w:rPr>
                <w:t xml:space="preserve"> </w:t>
              </w:r>
            </w:ins>
            <w:r>
              <w:rPr>
                <w:szCs w:val="24"/>
                <w:lang w:val="en-US"/>
              </w:rPr>
              <w:t xml:space="preserve">with </w:t>
            </w:r>
            <w:r>
              <w:rPr>
                <w:snapToGrid w:val="0"/>
                <w:position w:val="-10"/>
                <w:lang w:eastAsia="ja-JP"/>
              </w:rPr>
              <w:object>
                <v:shape id="_x0000_i1032" o:spt="75" type="#_x0000_t75" style="height:14.6pt;width:15.3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7">
                  <o:LockedField>false</o:LockedField>
                </o:OLEObject>
              </w:object>
            </w:r>
            <w:r>
              <w:rPr>
                <w:szCs w:val="24"/>
                <w:lang w:val="en-US"/>
              </w:rPr>
              <w:t> the DL carrier frequency in the lower band and</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rPr>
                <w:szCs w:val="24"/>
                <w:lang w:val="en-US"/>
              </w:rPr>
              <w:t xml:space="preserve"> </w:t>
            </w:r>
            <w:r>
              <w:t xml:space="preserve"> the UL carrier frequency</w:t>
            </w:r>
            <w:ins w:id="265" w:author="ZTE_Wubin" w:date="2024-04-29T09:14:07Z">
              <w:r>
                <w:rPr>
                  <w:rFonts w:hint="eastAsia" w:eastAsia="宋体"/>
                  <w:lang w:val="en-US" w:eastAsia="zh-CN"/>
                </w:rPr>
                <w:t xml:space="preserve"> </w:t>
              </w:r>
            </w:ins>
            <w:ins w:id="266" w:author="ZTE_Wubin" w:date="2024-04-29T09:14:07Z">
              <w:r>
                <w:rPr>
                  <w:rFonts w:hint="eastAsia" w:eastAsia="宋体"/>
                  <w:snapToGrid w:val="0"/>
                  <w:lang w:val="en-US" w:eastAsia="zh-CN"/>
                </w:rPr>
                <w:t>and</w:t>
              </w:r>
            </w:ins>
            <w:ins w:id="267" w:author="ZTE_Wubin" w:date="2024-04-29T09:14:07Z">
              <w:r>
                <w:rPr>
                  <w:snapToGrid w:val="0"/>
                  <w:lang w:eastAsia="ja-JP"/>
                </w:rPr>
                <w:t xml:space="preserve"> </w:t>
              </w:r>
            </w:ins>
            <m:oMath>
              <m:sSubSup>
                <m:sSubSupPr>
                  <m:ctrlPr>
                    <w:ins w:id="268" w:author="ZTE_Wubin" w:date="2024-04-29T09:14:07Z">
                      <w:rPr>
                        <w:rFonts w:ascii="Cambria Math" w:hAnsi="Cambria Math"/>
                        <w:i/>
                        <w:sz w:val="24"/>
                        <w:szCs w:val="24"/>
                      </w:rPr>
                    </w:ins>
                  </m:ctrlPr>
                </m:sSubSupPr>
                <m:e>
                  <w:ins w:id="269" w:author="ZTE_Wubin" w:date="2024-04-29T09:14:07Z">
                    <m:r>
                      <m:rPr/>
                      <w:rPr>
                        <w:rFonts w:hint="default" w:ascii="Cambria Math" w:hAnsi="Cambria Math" w:eastAsia="宋体"/>
                        <w:lang w:val="en-US" w:eastAsia="zh-CN"/>
                      </w:rPr>
                      <m:t>BW</m:t>
                    </m:r>
                  </w:ins>
                  <m:ctrlPr>
                    <w:ins w:id="270" w:author="ZTE_Wubin" w:date="2024-04-29T09:14:07Z">
                      <w:rPr>
                        <w:rFonts w:ascii="Cambria Math" w:hAnsi="Cambria Math"/>
                        <w:i/>
                        <w:sz w:val="24"/>
                        <w:szCs w:val="24"/>
                      </w:rPr>
                    </w:ins>
                  </m:ctrlPr>
                </m:e>
                <m:sub>
                  <w:ins w:id="271" w:author="ZTE_Wubin" w:date="2024-04-29T09:14:07Z">
                    <m:r>
                      <m:rPr/>
                      <w:rPr>
                        <w:rFonts w:hint="default" w:ascii="Cambria Math" w:hAnsi="Cambria Math" w:eastAsia="宋体"/>
                        <w:sz w:val="24"/>
                        <w:szCs w:val="24"/>
                        <w:lang w:val="en-US" w:eastAsia="zh-CN"/>
                      </w:rPr>
                      <m:t>Cℎannel</m:t>
                    </m:r>
                  </w:ins>
                  <m:ctrlPr>
                    <w:ins w:id="272" w:author="ZTE_Wubin" w:date="2024-04-29T09:14:07Z">
                      <w:rPr>
                        <w:rFonts w:ascii="Cambria Math" w:hAnsi="Cambria Math"/>
                        <w:i/>
                        <w:sz w:val="24"/>
                        <w:szCs w:val="24"/>
                      </w:rPr>
                    </w:ins>
                  </m:ctrlPr>
                </m:sub>
                <m:sup>
                  <w:ins w:id="273" w:author="ZTE_Wubin" w:date="2024-04-29T09:14:07Z">
                    <m:r>
                      <m:rPr/>
                      <w:rPr>
                        <w:rFonts w:hint="default" w:ascii="Cambria Math" w:hAnsi="Cambria Math" w:eastAsia="宋体"/>
                        <w:lang w:val="en-US" w:eastAsia="zh-CN"/>
                      </w:rPr>
                      <m:t>HB</m:t>
                    </m:r>
                  </w:ins>
                  <m:ctrlPr>
                    <w:ins w:id="274" w:author="ZTE_Wubin" w:date="2024-04-29T09:14:07Z">
                      <w:rPr>
                        <w:rFonts w:ascii="Cambria Math" w:hAnsi="Cambria Math"/>
                        <w:i/>
                        <w:sz w:val="24"/>
                        <w:szCs w:val="24"/>
                      </w:rPr>
                    </w:ins>
                  </m:ctrlPr>
                </m:sup>
              </m:sSubSup>
            </m:oMath>
            <w:ins w:id="275" w:author="ZTE_Wubin" w:date="2024-04-29T09:14:07Z">
              <w:r>
                <w:rPr>
                  <w:snapToGrid w:val="0"/>
                  <w:lang w:eastAsia="ja-JP"/>
                </w:rPr>
                <w:t xml:space="preserve"> the channel bandwidth configured</w:t>
              </w:r>
            </w:ins>
            <w:r>
              <w:t xml:space="preserve"> in the higher band, both in MHz.</w:t>
            </w:r>
          </w:p>
          <w:p>
            <w:pPr>
              <w:pStyle w:val="56"/>
              <w:rPr>
                <w:lang w:val="fr-FR"/>
              </w:rPr>
            </w:pPr>
            <w:r>
              <w:rPr>
                <w:lang w:val="fr-FR"/>
              </w:rPr>
              <w:t>NOTE</w:t>
            </w:r>
            <w:r>
              <w:rPr>
                <w:lang w:val="fr-FR" w:eastAsia="zh-CN"/>
              </w:rPr>
              <w:t xml:space="preserve"> 5</w:t>
            </w:r>
            <w:r>
              <w:rPr>
                <w:lang w:val="fr-FR"/>
              </w:rPr>
              <w:t>:</w:t>
            </w:r>
            <w:r>
              <w:rPr>
                <w:lang w:val="fr-FR"/>
              </w:rPr>
              <w:tab/>
            </w:r>
            <w:r>
              <w:rPr>
                <w:lang w:val="fr-FR"/>
              </w:rPr>
              <w:t>Void</w:t>
            </w:r>
          </w:p>
          <w:p>
            <w:pPr>
              <w:pStyle w:val="56"/>
              <w:rPr>
                <w:lang w:val="fr-FR"/>
              </w:rPr>
            </w:pPr>
            <w:r>
              <w:rPr>
                <w:lang w:val="fr-FR"/>
              </w:rPr>
              <w:t>NOTE 6:</w:t>
            </w:r>
            <w:r>
              <w:rPr>
                <w:lang w:val="fr-FR"/>
              </w:rPr>
              <w:tab/>
            </w:r>
            <w:r>
              <w:rPr>
                <w:lang w:val="fr-FR"/>
              </w:rPr>
              <w:t>Void</w:t>
            </w:r>
          </w:p>
          <w:p>
            <w:pPr>
              <w:pStyle w:val="56"/>
              <w:rPr>
                <w:lang w:val="fr-FR"/>
              </w:rPr>
            </w:pPr>
            <w:r>
              <w:rPr>
                <w:lang w:val="fr-FR"/>
              </w:rPr>
              <w:t>NOTE 7:</w:t>
            </w:r>
            <w:r>
              <w:rPr>
                <w:lang w:val="fr-FR"/>
              </w:rPr>
              <w:tab/>
            </w:r>
            <w:r>
              <w:rPr>
                <w:lang w:val="fr-FR"/>
              </w:rPr>
              <w:t>Void</w:t>
            </w:r>
          </w:p>
          <w:p>
            <w:pPr>
              <w:pStyle w:val="56"/>
              <w:rPr>
                <w:snapToGrid w:val="0"/>
                <w:lang w:eastAsia="zh-TW"/>
              </w:rPr>
            </w:pPr>
            <w:r>
              <w:t>NOTE 8:</w:t>
            </w:r>
            <w:r>
              <w:tab/>
            </w:r>
            <w:r>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LB</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/0.15</m:t>
                  </m:r>
                  <m:ctrlPr>
                    <w:rPr>
                      <w:rFonts w:ascii="Cambria Math" w:hAnsi="Cambria Math"/>
                      <w:i/>
                    </w:rPr>
                  </m:ctrlPr>
                </m:e>
              </m:d>
              <m:r>
                <m:rPr/>
                <w:rPr>
                  <w:rFonts w:ascii="Cambria Math" w:hAnsi="Cambria Math"/>
                </w:rPr>
                <m:t>0.1</m:t>
              </m:r>
            </m:oMath>
            <w:ins w:id="276" w:author="ZTE_Wubin" w:date="2024-04-29T09:20:39Z">
              <w:bookmarkStart w:id="57" w:name="OLE_LINK7"/>
              <w:r>
                <w:rPr>
                  <w:rFonts w:hint="eastAsia" w:hAnsi="Cambria Math" w:eastAsia="宋体"/>
                  <w:i w:val="0"/>
                  <w:lang w:val="en-US" w:eastAsia="zh-CN"/>
                </w:rPr>
                <w:t xml:space="preserve"> </w:t>
              </w:r>
            </w:ins>
            <w:ins w:id="277" w:author="ZTE_Wubin" w:date="2024-04-29T09:20:39Z">
              <w:r>
                <w:rPr/>
                <w:t>and</w:t>
              </w:r>
            </w:ins>
            <w:ins w:id="278" w:author="ZTE_Wubin" w:date="2024-04-29T09:20:39Z">
              <w:r>
                <w:rPr>
                  <w:rFonts w:hint="eastAsia" w:eastAsia="宋体"/>
                  <w:lang w:val="en-US" w:eastAsia="zh-CN"/>
                </w:rPr>
                <w:t xml:space="preserve"> </w:t>
              </w:r>
            </w:ins>
            <m:oMath>
              <m:sSubSup>
                <m:sSubSupPr>
                  <m:ctrlPr>
                    <w:ins w:id="279" w:author="ZTE_Wubin" w:date="2024-04-29T09:20:39Z">
                      <w:rPr>
                        <w:rFonts w:ascii="Cambria Math" w:hAnsi="Cambria Math"/>
                        <w:i/>
                        <w:sz w:val="24"/>
                        <w:szCs w:val="24"/>
                      </w:rPr>
                    </w:ins>
                  </m:ctrlPr>
                </m:sSubSupPr>
                <m:e>
                  <m:sSubSup>
                    <m:sSubSupPr>
                      <m:ctrlPr>
                        <w:ins w:id="280" w:author="ZTE_Wubin" w:date="2024-04-29T09:20:39Z">
                          <w:rPr>
                            <w:rFonts w:ascii="Cambria Math" w:hAnsi="Cambria Math"/>
                            <w:i/>
                            <w:sz w:val="24"/>
                            <w:szCs w:val="24"/>
                          </w:rPr>
                        </w:ins>
                      </m:ctrlPr>
                    </m:sSubSupPr>
                    <m:e>
                      <w:ins w:id="281" w:author="ZTE_Wubin" w:date="2024-04-29T09:20:39Z">
                        <m:r>
                          <m:rPr/>
                          <w:rPr>
                            <w:rFonts w:hint="default" w:ascii="Cambria Math" w:hAnsi="Cambria Math" w:eastAsia="宋体"/>
                            <w:lang w:val="en-US" w:eastAsia="zh-CN"/>
                          </w:rPr>
                          <m:t>F</m:t>
                        </m:r>
                      </w:ins>
                      <m:ctrlPr>
                        <w:ins w:id="282" w:author="ZTE_Wubin" w:date="2024-04-29T09:20:39Z">
                          <w:rPr>
                            <w:rFonts w:ascii="Cambria Math" w:hAnsi="Cambria Math"/>
                            <w:i/>
                            <w:sz w:val="24"/>
                            <w:szCs w:val="24"/>
                          </w:rPr>
                        </w:ins>
                      </m:ctrlPr>
                    </m:e>
                    <m:sub>
                      <w:ins w:id="283" w:author="ZTE_Wubin" w:date="2024-04-29T09:20:39Z">
                        <m:r>
                          <m:rPr/>
                          <w:rPr>
                            <w:rFonts w:ascii="Cambria Math" w:hAnsi="Cambria Math"/>
                          </w:rPr>
                          <m:t>UL</m:t>
                        </m:r>
                      </w:ins>
                      <w:ins w:id="284" w:author="ZTE_Wubin" w:date="2024-04-29T09:20:39Z">
                        <m:r>
                          <m:rPr/>
                          <w:rPr>
                            <w:rFonts w:hint="default" w:ascii="Cambria Math" w:hAnsi="Cambria Math" w:eastAsia="宋体"/>
                            <w:lang w:val="en-US" w:eastAsia="zh-CN"/>
                          </w:rPr>
                          <m:t>_low</m:t>
                        </m:r>
                      </w:ins>
                      <m:ctrlPr>
                        <w:ins w:id="285" w:author="ZTE_Wubin" w:date="2024-04-29T09:20:39Z">
                          <w:rPr>
                            <w:rFonts w:ascii="Cambria Math" w:hAnsi="Cambria Math"/>
                            <w:i/>
                            <w:sz w:val="24"/>
                            <w:szCs w:val="24"/>
                          </w:rPr>
                        </w:ins>
                      </m:ctrlPr>
                    </m:sub>
                    <m:sup>
                      <w:ins w:id="286" w:author="ZTE_Wubin" w:date="2024-04-29T09:20:39Z">
                        <m:r>
                          <m:rPr/>
                          <w:rPr>
                            <w:rFonts w:ascii="Cambria Math" w:hAnsi="Cambria Math"/>
                          </w:rPr>
                          <m:t>HB</m:t>
                        </m:r>
                      </w:ins>
                      <m:ctrlPr>
                        <w:ins w:id="287" w:author="ZTE_Wubin" w:date="2024-04-29T09:20:39Z">
                          <w:rPr>
                            <w:rFonts w:ascii="Cambria Math" w:hAnsi="Cambria Math"/>
                            <w:i/>
                            <w:sz w:val="24"/>
                            <w:szCs w:val="24"/>
                          </w:rPr>
                        </w:ins>
                      </m:ctrlPr>
                    </m:sup>
                  </m:sSubSup>
                  <w:ins w:id="288" w:author="ZTE_Wubin" w:date="2024-04-29T09:20:39Z">
                    <m:r>
                      <m:rPr/>
                      <w:rPr>
                        <w:rFonts w:hint="default" w:ascii="Cambria Math" w:hAnsi="Cambria Math" w:eastAsia="宋体"/>
                        <w:sz w:val="24"/>
                        <w:szCs w:val="24"/>
                        <w:lang w:val="en-US" w:eastAsia="zh-CN"/>
                      </w:rPr>
                      <m:t>+</m:t>
                    </m:r>
                  </w:ins>
                  <m:sSubSup>
                    <m:sSubSupPr>
                      <m:ctrlPr>
                        <w:ins w:id="289" w:author="ZTE_Wubin" w:date="2024-04-29T09:20:39Z">
                          <w:rPr>
                            <w:rFonts w:ascii="Cambria Math" w:hAnsi="Cambria Math"/>
                            <w:i/>
                            <w:sz w:val="24"/>
                            <w:szCs w:val="24"/>
                          </w:rPr>
                        </w:ins>
                      </m:ctrlPr>
                    </m:sSubSupPr>
                    <m:e>
                      <w:ins w:id="290" w:author="ZTE_Wubin" w:date="2024-04-29T09:20:39Z">
                        <m:r>
                          <m:rPr/>
                          <w:rPr>
                            <w:rFonts w:hint="default" w:ascii="Cambria Math" w:hAnsi="Cambria Math" w:eastAsia="宋体"/>
                            <w:lang w:val="en-US" w:eastAsia="zh-CN"/>
                          </w:rPr>
                          <m:t>BW</m:t>
                        </m:r>
                      </w:ins>
                      <m:ctrlPr>
                        <w:ins w:id="291" w:author="ZTE_Wubin" w:date="2024-04-29T09:20:39Z">
                          <w:rPr>
                            <w:rFonts w:ascii="Cambria Math" w:hAnsi="Cambria Math"/>
                            <w:i/>
                            <w:sz w:val="24"/>
                            <w:szCs w:val="24"/>
                          </w:rPr>
                        </w:ins>
                      </m:ctrlPr>
                    </m:e>
                    <m:sub>
                      <w:ins w:id="292" w:author="ZTE_Wubin" w:date="2024-04-29T09:20:39Z">
                        <m:r>
                          <m:rPr/>
                          <w:rPr>
                            <w:rFonts w:hint="default" w:ascii="Cambria Math" w:hAnsi="Cambria Math" w:eastAsia="宋体"/>
                            <w:sz w:val="24"/>
                            <w:szCs w:val="24"/>
                            <w:lang w:val="en-US" w:eastAsia="zh-CN"/>
                          </w:rPr>
                          <m:t>Cℎannel</m:t>
                        </m:r>
                      </w:ins>
                      <m:ctrlPr>
                        <w:ins w:id="293" w:author="ZTE_Wubin" w:date="2024-04-29T09:20:39Z">
                          <w:rPr>
                            <w:rFonts w:ascii="Cambria Math" w:hAnsi="Cambria Math"/>
                            <w:i/>
                            <w:sz w:val="24"/>
                            <w:szCs w:val="24"/>
                          </w:rPr>
                        </w:ins>
                      </m:ctrlPr>
                    </m:sub>
                    <m:sup>
                      <w:ins w:id="294" w:author="ZTE_Wubin" w:date="2024-04-29T09:20:39Z">
                        <m:r>
                          <m:rPr/>
                          <w:rPr>
                            <w:rFonts w:hint="default" w:ascii="Cambria Math" w:hAnsi="Cambria Math" w:eastAsia="宋体"/>
                            <w:lang w:val="en-US" w:eastAsia="zh-CN"/>
                          </w:rPr>
                          <m:t>HB</m:t>
                        </m:r>
                      </w:ins>
                      <m:ctrlPr>
                        <w:ins w:id="295" w:author="ZTE_Wubin" w:date="2024-04-29T09:20:39Z">
                          <w:rPr>
                            <w:rFonts w:ascii="Cambria Math" w:hAnsi="Cambria Math"/>
                            <w:i/>
                            <w:sz w:val="24"/>
                            <w:szCs w:val="24"/>
                          </w:rPr>
                        </w:ins>
                      </m:ctrlPr>
                    </m:sup>
                  </m:sSubSup>
                  <w:ins w:id="296" w:author="ZTE_Wubin" w:date="2024-04-29T09:20:39Z">
                    <m:r>
                      <m:rPr/>
                      <w:rPr>
                        <w:rFonts w:ascii="Cambria Math" w:hAnsi="Cambria Math"/>
                      </w:rPr>
                      <m:t>/</m:t>
                    </m:r>
                  </w:ins>
                  <w:ins w:id="297" w:author="ZTE_Wubin" w:date="2024-04-29T09:20:39Z">
                    <m:r>
                      <m:rPr/>
                      <w:rPr>
                        <w:rFonts w:hint="default" w:ascii="Cambria Math" w:hAnsi="Cambria Math" w:eastAsia="宋体"/>
                        <w:lang w:val="en-US" w:eastAsia="zh-CN"/>
                      </w:rPr>
                      <m:t>2</m:t>
                    </m:r>
                  </w:ins>
                  <w:ins w:id="298" w:author="ZTE_Wubin" w:date="2024-04-29T09:20:39Z">
                    <m:r>
                      <m:rPr/>
                      <w:rPr>
                        <w:rFonts w:ascii="Cambria Math" w:hAnsi="Cambria Math"/>
                        <w:sz w:val="24"/>
                        <w:szCs w:val="24"/>
                      </w:rPr>
                      <m:t>≤</m:t>
                    </m:r>
                  </w:ins>
                  <w:ins w:id="299" w:author="ZTE_Wubin" w:date="2024-04-29T09:20:39Z">
                    <m:r>
                      <m:rPr/>
                      <w:rPr>
                        <w:rFonts w:ascii="Cambria Math" w:hAnsi="Cambria Math"/>
                      </w:rPr>
                      <m:t>f</m:t>
                    </m:r>
                  </w:ins>
                  <m:ctrlPr>
                    <w:ins w:id="300" w:author="ZTE_Wubin" w:date="2024-04-29T09:20:39Z">
                      <w:rPr>
                        <w:rFonts w:ascii="Cambria Math" w:hAnsi="Cambria Math"/>
                        <w:i/>
                        <w:sz w:val="24"/>
                        <w:szCs w:val="24"/>
                      </w:rPr>
                    </w:ins>
                  </m:ctrlPr>
                </m:e>
                <m:sub>
                  <w:ins w:id="301" w:author="ZTE_Wubin" w:date="2024-04-29T09:20:39Z">
                    <m:r>
                      <m:rPr/>
                      <w:rPr>
                        <w:rFonts w:hint="default" w:ascii="Cambria Math" w:hAnsi="Cambria Math" w:eastAsia="宋体"/>
                        <w:lang w:val="en-US" w:eastAsia="zh-CN"/>
                      </w:rPr>
                      <m:t>U</m:t>
                    </m:r>
                  </w:ins>
                  <w:ins w:id="302" w:author="ZTE_Wubin" w:date="2024-04-29T09:20:39Z">
                    <m:r>
                      <m:rPr/>
                      <w:rPr>
                        <w:rFonts w:ascii="Cambria Math" w:hAnsi="Cambria Math"/>
                      </w:rPr>
                      <m:t>L</m:t>
                    </m:r>
                  </w:ins>
                  <m:ctrlPr>
                    <w:ins w:id="303" w:author="ZTE_Wubin" w:date="2024-04-29T09:20:39Z">
                      <w:rPr>
                        <w:rFonts w:ascii="Cambria Math" w:hAnsi="Cambria Math"/>
                        <w:i/>
                        <w:sz w:val="24"/>
                        <w:szCs w:val="24"/>
                      </w:rPr>
                    </w:ins>
                  </m:ctrlPr>
                </m:sub>
                <m:sup>
                  <w:ins w:id="304" w:author="ZTE_Wubin" w:date="2024-04-29T09:20:39Z">
                    <m:r>
                      <m:rPr/>
                      <w:rPr>
                        <w:rFonts w:hint="default" w:ascii="Cambria Math" w:hAnsi="Cambria Math" w:eastAsia="宋体"/>
                        <w:lang w:val="en-US" w:eastAsia="zh-CN"/>
                      </w:rPr>
                      <m:t>H</m:t>
                    </m:r>
                  </w:ins>
                  <w:ins w:id="305" w:author="ZTE_Wubin" w:date="2024-04-29T09:20:39Z">
                    <m:r>
                      <m:rPr/>
                      <w:rPr>
                        <w:rFonts w:ascii="Cambria Math" w:hAnsi="Cambria Math"/>
                      </w:rPr>
                      <m:t>B</m:t>
                    </m:r>
                  </w:ins>
                  <m:ctrlPr>
                    <w:ins w:id="306" w:author="ZTE_Wubin" w:date="2024-04-29T09:20:39Z">
                      <w:rPr>
                        <w:rFonts w:ascii="Cambria Math" w:hAnsi="Cambria Math"/>
                        <w:i/>
                        <w:sz w:val="24"/>
                        <w:szCs w:val="24"/>
                      </w:rPr>
                    </w:ins>
                  </m:ctrlPr>
                </m:sup>
              </m:sSubSup>
              <w:ins w:id="307" w:author="ZTE_Wubin" w:date="2024-04-29T09:20:39Z">
                <m:r>
                  <m:rPr/>
                  <w:rPr>
                    <w:rFonts w:ascii="Cambria Math" w:hAnsi="Cambria Math"/>
                    <w:sz w:val="24"/>
                    <w:szCs w:val="24"/>
                  </w:rPr>
                  <m:t>≤</m:t>
                </m:r>
              </w:ins>
              <m:sSubSup>
                <m:sSubSupPr>
                  <m:ctrlPr>
                    <w:ins w:id="308" w:author="ZTE_Wubin" w:date="2024-04-29T09:20:39Z">
                      <w:rPr>
                        <w:rFonts w:ascii="Cambria Math" w:hAnsi="Cambria Math"/>
                        <w:i/>
                        <w:sz w:val="24"/>
                        <w:szCs w:val="24"/>
                      </w:rPr>
                    </w:ins>
                  </m:ctrlPr>
                </m:sSubSupPr>
                <m:e>
                  <w:ins w:id="309" w:author="ZTE_Wubin" w:date="2024-04-29T09:20:39Z">
                    <m:r>
                      <m:rPr/>
                      <w:rPr>
                        <w:rFonts w:hint="default" w:ascii="Cambria Math" w:hAnsi="Cambria Math" w:eastAsia="宋体"/>
                        <w:lang w:val="en-US" w:eastAsia="zh-CN"/>
                      </w:rPr>
                      <m:t>F</m:t>
                    </m:r>
                  </w:ins>
                  <m:ctrlPr>
                    <w:ins w:id="310" w:author="ZTE_Wubin" w:date="2024-04-29T09:20:39Z">
                      <w:rPr>
                        <w:rFonts w:ascii="Cambria Math" w:hAnsi="Cambria Math"/>
                        <w:i/>
                        <w:sz w:val="24"/>
                        <w:szCs w:val="24"/>
                      </w:rPr>
                    </w:ins>
                  </m:ctrlPr>
                </m:e>
                <m:sub>
                  <w:ins w:id="311" w:author="ZTE_Wubin" w:date="2024-04-29T09:20:39Z">
                    <m:r>
                      <m:rPr/>
                      <w:rPr>
                        <w:rFonts w:ascii="Cambria Math" w:hAnsi="Cambria Math"/>
                      </w:rPr>
                      <m:t>UL</m:t>
                    </m:r>
                  </w:ins>
                  <w:ins w:id="312" w:author="ZTE_Wubin" w:date="2024-04-29T09:20:39Z">
                    <m:r>
                      <m:rPr/>
                      <w:rPr>
                        <w:rFonts w:hint="default" w:ascii="Cambria Math" w:hAnsi="Cambria Math" w:eastAsia="宋体"/>
                        <w:lang w:val="en-US" w:eastAsia="zh-CN"/>
                      </w:rPr>
                      <m:t>_ℎigℎ</m:t>
                    </m:r>
                  </w:ins>
                  <m:ctrlPr>
                    <w:ins w:id="313" w:author="ZTE_Wubin" w:date="2024-04-29T09:20:39Z">
                      <w:rPr>
                        <w:rFonts w:ascii="Cambria Math" w:hAnsi="Cambria Math"/>
                        <w:i/>
                        <w:sz w:val="24"/>
                        <w:szCs w:val="24"/>
                      </w:rPr>
                    </w:ins>
                  </m:ctrlPr>
                </m:sub>
                <m:sup>
                  <w:ins w:id="314" w:author="ZTE_Wubin" w:date="2024-04-29T09:20:39Z">
                    <m:r>
                      <m:rPr/>
                      <w:rPr>
                        <w:rFonts w:ascii="Cambria Math" w:hAnsi="Cambria Math"/>
                      </w:rPr>
                      <m:t>HB</m:t>
                    </m:r>
                  </w:ins>
                  <m:ctrlPr>
                    <w:ins w:id="315" w:author="ZTE_Wubin" w:date="2024-04-29T09:20:39Z">
                      <w:rPr>
                        <w:rFonts w:ascii="Cambria Math" w:hAnsi="Cambria Math"/>
                        <w:i/>
                        <w:sz w:val="24"/>
                        <w:szCs w:val="24"/>
                      </w:rPr>
                    </w:ins>
                  </m:ctrlPr>
                </m:sup>
              </m:sSubSup>
              <w:ins w:id="316" w:author="ZTE_Wubin" w:date="2024-04-29T09:20:39Z">
                <m:r>
                  <m:rPr/>
                  <w:rPr>
                    <w:rFonts w:hint="default" w:ascii="Cambria Math" w:hAnsi="Cambria Math" w:eastAsia="宋体"/>
                    <w:sz w:val="24"/>
                    <w:szCs w:val="24"/>
                    <w:lang w:val="en-US" w:eastAsia="zh-CN"/>
                  </w:rPr>
                  <m:t>−</m:t>
                </m:r>
              </w:ins>
              <m:sSubSup>
                <m:sSubSupPr>
                  <m:ctrlPr>
                    <w:ins w:id="317" w:author="ZTE_Wubin" w:date="2024-04-29T09:20:39Z">
                      <w:rPr>
                        <w:rFonts w:ascii="Cambria Math" w:hAnsi="Cambria Math"/>
                        <w:i/>
                        <w:sz w:val="24"/>
                        <w:szCs w:val="24"/>
                      </w:rPr>
                    </w:ins>
                  </m:ctrlPr>
                </m:sSubSupPr>
                <m:e>
                  <w:ins w:id="318" w:author="ZTE_Wubin" w:date="2024-04-29T09:20:39Z">
                    <m:r>
                      <m:rPr/>
                      <w:rPr>
                        <w:rFonts w:hint="default" w:ascii="Cambria Math" w:hAnsi="Cambria Math" w:eastAsia="宋体"/>
                        <w:lang w:val="en-US" w:eastAsia="zh-CN"/>
                      </w:rPr>
                      <m:t>BW</m:t>
                    </m:r>
                  </w:ins>
                  <m:ctrlPr>
                    <w:ins w:id="319" w:author="ZTE_Wubin" w:date="2024-04-29T09:20:39Z">
                      <w:rPr>
                        <w:rFonts w:ascii="Cambria Math" w:hAnsi="Cambria Math"/>
                        <w:i/>
                        <w:sz w:val="24"/>
                        <w:szCs w:val="24"/>
                      </w:rPr>
                    </w:ins>
                  </m:ctrlPr>
                </m:e>
                <m:sub>
                  <w:ins w:id="320" w:author="ZTE_Wubin" w:date="2024-04-29T09:20:39Z">
                    <m:r>
                      <m:rPr/>
                      <w:rPr>
                        <w:rFonts w:hint="default" w:ascii="Cambria Math" w:hAnsi="Cambria Math" w:eastAsia="宋体"/>
                        <w:sz w:val="24"/>
                        <w:szCs w:val="24"/>
                        <w:lang w:val="en-US" w:eastAsia="zh-CN"/>
                      </w:rPr>
                      <m:t>Cℎannel</m:t>
                    </m:r>
                  </w:ins>
                  <m:ctrlPr>
                    <w:ins w:id="321" w:author="ZTE_Wubin" w:date="2024-04-29T09:20:39Z">
                      <w:rPr>
                        <w:rFonts w:ascii="Cambria Math" w:hAnsi="Cambria Math"/>
                        <w:i/>
                        <w:sz w:val="24"/>
                        <w:szCs w:val="24"/>
                      </w:rPr>
                    </w:ins>
                  </m:ctrlPr>
                </m:sub>
                <m:sup>
                  <w:ins w:id="322" w:author="ZTE_Wubin" w:date="2024-04-29T09:20:39Z">
                    <m:r>
                      <m:rPr/>
                      <w:rPr>
                        <w:rFonts w:hint="default" w:ascii="Cambria Math" w:hAnsi="Cambria Math" w:eastAsia="宋体"/>
                        <w:lang w:val="en-US" w:eastAsia="zh-CN"/>
                      </w:rPr>
                      <m:t>HB</m:t>
                    </m:r>
                  </w:ins>
                  <m:ctrlPr>
                    <w:ins w:id="323" w:author="ZTE_Wubin" w:date="2024-04-29T09:20:39Z">
                      <w:rPr>
                        <w:rFonts w:ascii="Cambria Math" w:hAnsi="Cambria Math"/>
                        <w:i/>
                        <w:sz w:val="24"/>
                        <w:szCs w:val="24"/>
                      </w:rPr>
                    </w:ins>
                  </m:ctrlPr>
                </m:sup>
              </m:sSubSup>
              <w:ins w:id="324" w:author="ZTE_Wubin" w:date="2024-04-29T09:20:39Z">
                <m:r>
                  <m:rPr/>
                  <w:rPr>
                    <w:rFonts w:ascii="Cambria Math" w:hAnsi="Cambria Math"/>
                  </w:rPr>
                  <m:t>/</m:t>
                </m:r>
              </w:ins>
              <w:ins w:id="325" w:author="ZTE_Wubin" w:date="2024-04-29T09:20:39Z">
                <m:r>
                  <m:rPr/>
                  <w:rPr>
                    <w:rFonts w:hint="default" w:ascii="Cambria Math" w:hAnsi="Cambria Math" w:eastAsia="宋体"/>
                    <w:lang w:val="en-US" w:eastAsia="zh-CN"/>
                  </w:rPr>
                  <m:t>2</m:t>
                </m:r>
              </w:ins>
              <w:bookmarkEnd w:id="57"/>
            </m:oMath>
            <w:r>
              <w:rPr>
                <w:snapToGrid w:val="0"/>
              </w:rPr>
              <w:t xml:space="preserve"> with</w:t>
            </w:r>
            <w:r>
              <w:rPr>
                <w:position w:val="-10"/>
              </w:rPr>
              <w:object>
                <v:shape id="_x0000_i1033" o:spt="75" type="#_x0000_t75" style="height:14.6pt;width:22.8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28">
                  <o:LockedField>false</o:LockedField>
                </o:OLEObject>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rPr>
                <w:snapToGrid w:val="0"/>
              </w:rPr>
              <w:t xml:space="preserve"> </w:t>
            </w:r>
            <w:r>
              <w:t xml:space="preserve"> the UL carrier frequency</w:t>
            </w:r>
            <w:ins w:id="326" w:author="ZTE_Wubin" w:date="2024-04-29T09:22:27Z">
              <w:bookmarkStart w:id="58" w:name="OLE_LINK8"/>
              <w:r>
                <w:rPr>
                  <w:rFonts w:hint="eastAsia" w:eastAsia="宋体"/>
                  <w:lang w:val="en-US" w:eastAsia="zh-CN"/>
                </w:rPr>
                <w:t xml:space="preserve"> </w:t>
              </w:r>
            </w:ins>
            <w:ins w:id="327" w:author="ZTE_Wubin" w:date="2024-04-29T09:22:27Z">
              <w:r>
                <w:rPr>
                  <w:rFonts w:hint="eastAsia" w:eastAsia="宋体"/>
                  <w:snapToGrid w:val="0"/>
                  <w:lang w:val="en-US" w:eastAsia="zh-CN"/>
                </w:rPr>
                <w:t>and</w:t>
              </w:r>
            </w:ins>
            <w:ins w:id="328" w:author="ZTE_Wubin" w:date="2024-04-29T09:22:27Z">
              <w:r>
                <w:rPr>
                  <w:snapToGrid w:val="0"/>
                  <w:lang w:eastAsia="ja-JP"/>
                </w:rPr>
                <w:t xml:space="preserve"> </w:t>
              </w:r>
            </w:ins>
            <m:oMath>
              <m:sSubSup>
                <m:sSubSupPr>
                  <m:ctrlPr>
                    <w:ins w:id="329" w:author="ZTE_Wubin" w:date="2024-04-29T09:22:27Z">
                      <w:rPr>
                        <w:rFonts w:ascii="Cambria Math" w:hAnsi="Cambria Math"/>
                        <w:i/>
                        <w:sz w:val="24"/>
                        <w:szCs w:val="24"/>
                      </w:rPr>
                    </w:ins>
                  </m:ctrlPr>
                </m:sSubSupPr>
                <m:e>
                  <w:ins w:id="330" w:author="ZTE_Wubin" w:date="2024-04-29T09:22:27Z">
                    <m:r>
                      <m:rPr/>
                      <w:rPr>
                        <w:rFonts w:hint="default" w:ascii="Cambria Math" w:hAnsi="Cambria Math" w:eastAsia="宋体"/>
                        <w:lang w:val="en-US" w:eastAsia="zh-CN"/>
                      </w:rPr>
                      <m:t>BW</m:t>
                    </m:r>
                  </w:ins>
                  <m:ctrlPr>
                    <w:ins w:id="331" w:author="ZTE_Wubin" w:date="2024-04-29T09:22:27Z">
                      <w:rPr>
                        <w:rFonts w:ascii="Cambria Math" w:hAnsi="Cambria Math"/>
                        <w:i/>
                        <w:sz w:val="24"/>
                        <w:szCs w:val="24"/>
                      </w:rPr>
                    </w:ins>
                  </m:ctrlPr>
                </m:e>
                <m:sub>
                  <w:ins w:id="332" w:author="ZTE_Wubin" w:date="2024-04-29T09:22:27Z">
                    <m:r>
                      <m:rPr/>
                      <w:rPr>
                        <w:rFonts w:hint="default" w:ascii="Cambria Math" w:hAnsi="Cambria Math" w:eastAsia="宋体"/>
                        <w:sz w:val="24"/>
                        <w:szCs w:val="24"/>
                        <w:lang w:val="en-US" w:eastAsia="zh-CN"/>
                      </w:rPr>
                      <m:t>Cℎannel</m:t>
                    </m:r>
                  </w:ins>
                  <m:ctrlPr>
                    <w:ins w:id="333" w:author="ZTE_Wubin" w:date="2024-04-29T09:22:27Z">
                      <w:rPr>
                        <w:rFonts w:ascii="Cambria Math" w:hAnsi="Cambria Math"/>
                        <w:i/>
                        <w:sz w:val="24"/>
                        <w:szCs w:val="24"/>
                      </w:rPr>
                    </w:ins>
                  </m:ctrlPr>
                </m:sub>
                <m:sup>
                  <w:ins w:id="334" w:author="ZTE_Wubin" w:date="2024-04-29T09:22:27Z">
                    <m:r>
                      <m:rPr/>
                      <w:rPr>
                        <w:rFonts w:hint="default" w:ascii="Cambria Math" w:hAnsi="Cambria Math" w:eastAsia="宋体"/>
                        <w:lang w:val="en-US" w:eastAsia="zh-CN"/>
                      </w:rPr>
                      <m:t>HB</m:t>
                    </m:r>
                  </w:ins>
                  <m:ctrlPr>
                    <w:ins w:id="335" w:author="ZTE_Wubin" w:date="2024-04-29T09:22:27Z">
                      <w:rPr>
                        <w:rFonts w:ascii="Cambria Math" w:hAnsi="Cambria Math"/>
                        <w:i/>
                        <w:sz w:val="24"/>
                        <w:szCs w:val="24"/>
                      </w:rPr>
                    </w:ins>
                  </m:ctrlPr>
                </m:sup>
              </m:sSubSup>
            </m:oMath>
            <w:ins w:id="336" w:author="ZTE_Wubin" w:date="2024-04-29T09:22:27Z">
              <w:r>
                <w:rPr>
                  <w:snapToGrid w:val="0"/>
                  <w:lang w:eastAsia="ja-JP"/>
                </w:rPr>
                <w:t xml:space="preserve"> the channel bandwidth configured</w:t>
              </w:r>
              <w:bookmarkEnd w:id="58"/>
            </w:ins>
            <w:r>
              <w:t xml:space="preserve"> in the higher band, both </w:t>
            </w:r>
            <w:r>
              <w:rPr>
                <w:snapToGrid w:val="0"/>
              </w:rPr>
              <w:t>in MHz.</w:t>
            </w:r>
          </w:p>
          <w:p>
            <w:pPr>
              <w:pStyle w:val="56"/>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56"/>
            </w:pPr>
            <w:r>
              <w:rPr>
                <w:lang w:eastAsia="ja-JP"/>
              </w:rPr>
              <w:t>NOTE 10:</w:t>
            </w:r>
            <w:r>
              <w:t xml:space="preserve"> </w:t>
            </w:r>
            <w:r>
              <w:rPr>
                <w:lang w:eastAsia="ja-JP"/>
              </w:rPr>
              <w:t xml:space="preserve">  MSD test point can be chosen according to</w:t>
            </w:r>
            <w:r>
              <w:rPr>
                <w:rFonts w:eastAsia="MS Mincho"/>
                <w:lang w:eastAsia="ja-JP"/>
              </w:rPr>
              <w:t xml:space="preserve"> </w:t>
            </w:r>
            <w:r>
              <w:rPr>
                <w:lang w:eastAsia="ja-JP"/>
              </w:rPr>
              <w:t>supported BW and lowest SCS supported by the UE</w:t>
            </w:r>
            <w:r>
              <w:t>.</w:t>
            </w:r>
          </w:p>
          <w:p>
            <w:pPr>
              <w:pStyle w:val="56"/>
              <w:rPr>
                <w:lang w:eastAsia="zh-CN"/>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p>
      <w:pPr>
        <w:pStyle w:val="62"/>
      </w:pPr>
      <w:r>
        <w:t>Table 7.3B.2.3.2-1a: Reference sensitivity exceptions (MSD) due to receiver harmonic mixing for PC2 EN-DC in NR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683"/>
        <w:gridCol w:w="749"/>
        <w:gridCol w:w="749"/>
        <w:gridCol w:w="749"/>
        <w:gridCol w:w="749"/>
        <w:gridCol w:w="749"/>
        <w:gridCol w:w="749"/>
        <w:gridCol w:w="749"/>
        <w:gridCol w:w="749"/>
        <w:gridCol w:w="749"/>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3"/>
            <w:tcBorders>
              <w:top w:val="single" w:color="auto" w:sz="4" w:space="0"/>
              <w:left w:val="single" w:color="auto" w:sz="4" w:space="0"/>
              <w:bottom w:val="single" w:color="auto" w:sz="4" w:space="0"/>
              <w:right w:val="single" w:color="auto" w:sz="4" w:space="0"/>
            </w:tcBorders>
          </w:tcPr>
          <w:p>
            <w:pPr>
              <w:pStyle w:val="67"/>
            </w:pPr>
            <w:r>
              <w:t xml:space="preserve">E-UTRA or NR Band / Channel bandwidth of the </w:t>
            </w:r>
            <w:r>
              <w:rPr>
                <w:lang w:eastAsia="zh-CN"/>
              </w:rPr>
              <w:t>affected DL</w:t>
            </w:r>
            <w:r>
              <w:t xml:space="preserve"> band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67"/>
            </w:pPr>
            <w:r>
              <w:t>UL band</w:t>
            </w:r>
          </w:p>
        </w:tc>
        <w:tc>
          <w:tcPr>
            <w:tcW w:w="0" w:type="auto"/>
            <w:tcBorders>
              <w:top w:val="single" w:color="auto" w:sz="4" w:space="0"/>
              <w:left w:val="single" w:color="auto" w:sz="4" w:space="0"/>
              <w:bottom w:val="single" w:color="auto" w:sz="4" w:space="0"/>
              <w:right w:val="single" w:color="auto" w:sz="4" w:space="0"/>
            </w:tcBorders>
          </w:tcPr>
          <w:p>
            <w:pPr>
              <w:pStyle w:val="67"/>
            </w:pPr>
            <w:r>
              <w:t>DL band</w:t>
            </w:r>
          </w:p>
        </w:tc>
        <w:tc>
          <w:tcPr>
            <w:tcW w:w="0" w:type="auto"/>
            <w:tcBorders>
              <w:top w:val="single" w:color="auto" w:sz="4" w:space="0"/>
              <w:left w:val="single" w:color="auto" w:sz="4" w:space="0"/>
              <w:bottom w:val="single" w:color="auto" w:sz="4" w:space="0"/>
              <w:right w:val="single" w:color="auto" w:sz="4" w:space="0"/>
            </w:tcBorders>
          </w:tcPr>
          <w:p>
            <w:pPr>
              <w:pStyle w:val="67"/>
            </w:pPr>
            <w:r>
              <w:t>5</w:t>
            </w:r>
          </w:p>
          <w:p>
            <w:pPr>
              <w:pStyle w:val="67"/>
            </w:pPr>
            <w:r>
              <w:t>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10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15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20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25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40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50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60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80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90 MHz</w:t>
            </w:r>
          </w:p>
          <w:p>
            <w:pPr>
              <w:pStyle w:val="67"/>
            </w:pPr>
            <w:r>
              <w:t>(dB)</w:t>
            </w:r>
          </w:p>
        </w:tc>
        <w:tc>
          <w:tcPr>
            <w:tcW w:w="0" w:type="auto"/>
            <w:tcBorders>
              <w:top w:val="single" w:color="auto" w:sz="4" w:space="0"/>
              <w:left w:val="single" w:color="auto" w:sz="4" w:space="0"/>
              <w:bottom w:val="single" w:color="auto" w:sz="4" w:space="0"/>
              <w:right w:val="single" w:color="auto" w:sz="4" w:space="0"/>
            </w:tcBorders>
          </w:tcPr>
          <w:p>
            <w:pPr>
              <w:pStyle w:val="67"/>
            </w:pPr>
            <w:r>
              <w:t>100 MHz</w:t>
            </w:r>
          </w:p>
          <w:p>
            <w:pPr>
              <w:pStyle w:val="6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9.1</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8.0</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r>
              <w:rPr>
                <w:lang w:eastAsia="zh-CN"/>
              </w:rPr>
              <w:t>6.7</w:t>
            </w: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34</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31</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34</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31</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34</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rFonts w:cs="Arial"/>
                <w:szCs w:val="18"/>
                <w:lang w:eastAsia="zh-CN"/>
              </w:rPr>
              <w:t>31</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lang w:eastAsia="en-GB"/>
              </w:rPr>
              <w:t>n77</w:t>
            </w:r>
            <w:r>
              <w:rPr>
                <w:vertAlign w:val="superscript"/>
                <w:lang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lang w:eastAsia="en-GB"/>
              </w:rPr>
              <w:t>29</w:t>
            </w:r>
            <w:r>
              <w:rPr>
                <w:vertAlign w:val="superscript"/>
                <w:lang w:eastAsia="en-GB"/>
              </w:rPr>
              <w:t>1</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lang w:eastAsia="zh-TW"/>
              </w:rPr>
              <w:t>34</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szCs w:val="18"/>
                <w:lang w:eastAsia="zh-CN"/>
              </w:rPr>
            </w:pPr>
            <w:r>
              <w:rPr>
                <w:lang w:eastAsia="en-GB"/>
              </w:rPr>
              <w:t>31</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rPr>
                <w:rFonts w:cs="Arial"/>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lang w:eastAsia="en-GB"/>
              </w:rPr>
            </w:pPr>
            <w:r>
              <w:rPr>
                <w:rFonts w:cs="Arial"/>
                <w:szCs w:val="18"/>
                <w:lang w:eastAsia="zh-CN"/>
              </w:rPr>
              <w:t>28</w:t>
            </w:r>
            <w:r>
              <w:rPr>
                <w:rFonts w:cs="Arial"/>
                <w:szCs w:val="18"/>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TW"/>
              </w:rPr>
            </w:pPr>
            <w:r>
              <w:t>31</w:t>
            </w:r>
          </w:p>
        </w:tc>
        <w:tc>
          <w:tcPr>
            <w:tcW w:w="0" w:type="auto"/>
            <w:tcBorders>
              <w:top w:val="single" w:color="auto" w:sz="4" w:space="0"/>
              <w:left w:val="single" w:color="auto" w:sz="4" w:space="0"/>
              <w:bottom w:val="single" w:color="auto" w:sz="4" w:space="0"/>
              <w:right w:val="single" w:color="auto" w:sz="4" w:space="0"/>
            </w:tcBorders>
          </w:tcPr>
          <w:p>
            <w:pPr>
              <w:pStyle w:val="50"/>
              <w:rPr>
                <w:lang w:eastAsia="en-GB"/>
              </w:rPr>
            </w:pPr>
            <w:r>
              <w:t>28</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r>
              <w:t>26.2</w:t>
            </w:r>
          </w:p>
        </w:tc>
        <w:tc>
          <w:tcPr>
            <w:tcW w:w="0" w:type="auto"/>
            <w:tcBorders>
              <w:top w:val="single" w:color="auto" w:sz="4" w:space="0"/>
              <w:left w:val="single" w:color="auto" w:sz="4" w:space="0"/>
              <w:bottom w:val="single" w:color="auto" w:sz="4" w:space="0"/>
              <w:right w:val="single" w:color="auto" w:sz="4" w:space="0"/>
            </w:tcBorders>
          </w:tcPr>
          <w:p>
            <w:pPr>
              <w:pStyle w:val="50"/>
              <w:rPr>
                <w:lang w:eastAsia="zh-CN"/>
              </w:rPr>
            </w:pPr>
            <w:r>
              <w:t>25</w:t>
            </w: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c>
          <w:tcPr>
            <w:tcW w:w="0" w:type="auto"/>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3"/>
            <w:tcBorders>
              <w:top w:val="single" w:color="auto" w:sz="4" w:space="0"/>
              <w:left w:val="single" w:color="auto" w:sz="4" w:space="0"/>
              <w:bottom w:val="single" w:color="auto" w:sz="4" w:space="0"/>
              <w:right w:val="single" w:color="auto" w:sz="4" w:space="0"/>
            </w:tcBorders>
            <w:vAlign w:val="center"/>
          </w:tcPr>
          <w:p>
            <w:pPr>
              <w:pStyle w:val="56"/>
              <w:rPr>
                <w:snapToGrid w:val="0"/>
                <w:lang w:eastAsia="ja-JP"/>
              </w:rPr>
            </w:pPr>
            <w:r>
              <w:rPr>
                <w:lang w:eastAsia="ja-JP"/>
              </w:rPr>
              <w:t xml:space="preserve">NOTE </w:t>
            </w:r>
            <w:r>
              <w:t>1</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34" o:spt="75" type="#_x0000_t75" style="height:15.4pt;width:77.4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9">
                  <o:LockedField>false</o:LockedField>
                </o:OLEObject>
              </w:object>
            </w:r>
            <w:ins w:id="337" w:author="ZTE_Wubin" w:date="2024-04-29T10:01:36Z">
              <w:r>
                <w:rPr>
                  <w:rFonts w:hint="eastAsia" w:hAnsi="Cambria Math" w:eastAsia="宋体"/>
                  <w:i w:val="0"/>
                  <w:lang w:val="en-US" w:eastAsia="zh-CN"/>
                </w:rPr>
                <w:t xml:space="preserve"> </w:t>
              </w:r>
            </w:ins>
            <w:ins w:id="338" w:author="ZTE_Wubin" w:date="2024-04-29T10:01:36Z">
              <w:r>
                <w:rPr/>
                <w:t>and</w:t>
              </w:r>
            </w:ins>
            <w:ins w:id="339" w:author="ZTE_Wubin" w:date="2024-04-29T10:01:36Z">
              <w:r>
                <w:rPr>
                  <w:rFonts w:hint="eastAsia" w:eastAsia="宋体"/>
                  <w:lang w:val="en-US" w:eastAsia="zh-CN"/>
                </w:rPr>
                <w:t xml:space="preserve"> </w:t>
              </w:r>
            </w:ins>
            <m:oMath>
              <m:sSubSup>
                <m:sSubSupPr>
                  <m:ctrlPr>
                    <w:ins w:id="340" w:author="ZTE_Wubin" w:date="2024-04-29T10:01:36Z">
                      <w:rPr>
                        <w:rFonts w:ascii="Cambria Math" w:hAnsi="Cambria Math"/>
                        <w:i/>
                        <w:sz w:val="24"/>
                        <w:szCs w:val="24"/>
                      </w:rPr>
                    </w:ins>
                  </m:ctrlPr>
                </m:sSubSupPr>
                <m:e>
                  <m:sSubSup>
                    <m:sSubSupPr>
                      <m:ctrlPr>
                        <w:ins w:id="341" w:author="ZTE_Wubin" w:date="2024-04-29T10:01:36Z">
                          <w:rPr>
                            <w:rFonts w:ascii="Cambria Math" w:hAnsi="Cambria Math"/>
                            <w:i/>
                            <w:sz w:val="24"/>
                            <w:szCs w:val="24"/>
                          </w:rPr>
                        </w:ins>
                      </m:ctrlPr>
                    </m:sSubSupPr>
                    <m:e>
                      <w:ins w:id="342" w:author="ZTE_Wubin" w:date="2024-04-29T10:01:36Z">
                        <m:r>
                          <m:rPr/>
                          <w:rPr>
                            <w:rFonts w:hint="default" w:ascii="Cambria Math" w:hAnsi="Cambria Math" w:eastAsia="宋体"/>
                            <w:lang w:val="en-US" w:eastAsia="zh-CN"/>
                          </w:rPr>
                          <m:t>F</m:t>
                        </m:r>
                      </w:ins>
                      <m:ctrlPr>
                        <w:ins w:id="343" w:author="ZTE_Wubin" w:date="2024-04-29T10:01:36Z">
                          <w:rPr>
                            <w:rFonts w:ascii="Cambria Math" w:hAnsi="Cambria Math"/>
                            <w:i/>
                            <w:sz w:val="24"/>
                            <w:szCs w:val="24"/>
                          </w:rPr>
                        </w:ins>
                      </m:ctrlPr>
                    </m:e>
                    <m:sub>
                      <w:ins w:id="344" w:author="ZTE_Wubin" w:date="2024-04-29T10:01:36Z">
                        <m:r>
                          <m:rPr/>
                          <w:rPr>
                            <w:rFonts w:ascii="Cambria Math" w:hAnsi="Cambria Math"/>
                          </w:rPr>
                          <m:t>UL</m:t>
                        </m:r>
                      </w:ins>
                      <w:ins w:id="345" w:author="ZTE_Wubin" w:date="2024-04-29T10:01:36Z">
                        <m:r>
                          <m:rPr/>
                          <w:rPr>
                            <w:rFonts w:hint="default" w:ascii="Cambria Math" w:hAnsi="Cambria Math" w:eastAsia="宋体"/>
                            <w:lang w:val="en-US" w:eastAsia="zh-CN"/>
                          </w:rPr>
                          <m:t>_low</m:t>
                        </m:r>
                      </w:ins>
                      <m:ctrlPr>
                        <w:ins w:id="346" w:author="ZTE_Wubin" w:date="2024-04-29T10:01:36Z">
                          <w:rPr>
                            <w:rFonts w:ascii="Cambria Math" w:hAnsi="Cambria Math"/>
                            <w:i/>
                            <w:sz w:val="24"/>
                            <w:szCs w:val="24"/>
                          </w:rPr>
                        </w:ins>
                      </m:ctrlPr>
                    </m:sub>
                    <m:sup>
                      <w:ins w:id="347" w:author="ZTE_Wubin" w:date="2024-04-29T10:01:36Z">
                        <m:r>
                          <m:rPr/>
                          <w:rPr>
                            <w:rFonts w:ascii="Cambria Math" w:hAnsi="Cambria Math"/>
                          </w:rPr>
                          <m:t>HB</m:t>
                        </m:r>
                      </w:ins>
                      <m:ctrlPr>
                        <w:ins w:id="348" w:author="ZTE_Wubin" w:date="2024-04-29T10:01:36Z">
                          <w:rPr>
                            <w:rFonts w:ascii="Cambria Math" w:hAnsi="Cambria Math"/>
                            <w:i/>
                            <w:sz w:val="24"/>
                            <w:szCs w:val="24"/>
                          </w:rPr>
                        </w:ins>
                      </m:ctrlPr>
                    </m:sup>
                  </m:sSubSup>
                  <w:ins w:id="349" w:author="ZTE_Wubin" w:date="2024-04-29T10:01:36Z">
                    <m:r>
                      <m:rPr/>
                      <w:rPr>
                        <w:rFonts w:hint="default" w:ascii="Cambria Math" w:hAnsi="Cambria Math" w:eastAsia="宋体"/>
                        <w:sz w:val="24"/>
                        <w:szCs w:val="24"/>
                        <w:lang w:val="en-US" w:eastAsia="zh-CN"/>
                      </w:rPr>
                      <m:t>+</m:t>
                    </m:r>
                  </w:ins>
                  <m:sSubSup>
                    <m:sSubSupPr>
                      <m:ctrlPr>
                        <w:ins w:id="350" w:author="ZTE_Wubin" w:date="2024-04-29T10:01:36Z">
                          <w:rPr>
                            <w:rFonts w:ascii="Cambria Math" w:hAnsi="Cambria Math"/>
                            <w:i/>
                            <w:sz w:val="24"/>
                            <w:szCs w:val="24"/>
                          </w:rPr>
                        </w:ins>
                      </m:ctrlPr>
                    </m:sSubSupPr>
                    <m:e>
                      <w:ins w:id="351" w:author="ZTE_Wubin" w:date="2024-04-29T10:01:36Z">
                        <m:r>
                          <m:rPr/>
                          <w:rPr>
                            <w:rFonts w:hint="default" w:ascii="Cambria Math" w:hAnsi="Cambria Math" w:eastAsia="宋体"/>
                            <w:lang w:val="en-US" w:eastAsia="zh-CN"/>
                          </w:rPr>
                          <m:t>BW</m:t>
                        </m:r>
                      </w:ins>
                      <m:ctrlPr>
                        <w:ins w:id="352" w:author="ZTE_Wubin" w:date="2024-04-29T10:01:36Z">
                          <w:rPr>
                            <w:rFonts w:ascii="Cambria Math" w:hAnsi="Cambria Math"/>
                            <w:i/>
                            <w:sz w:val="24"/>
                            <w:szCs w:val="24"/>
                          </w:rPr>
                        </w:ins>
                      </m:ctrlPr>
                    </m:e>
                    <m:sub>
                      <w:ins w:id="353" w:author="ZTE_Wubin" w:date="2024-04-29T10:01:36Z">
                        <m:r>
                          <m:rPr/>
                          <w:rPr>
                            <w:rFonts w:hint="default" w:ascii="Cambria Math" w:hAnsi="Cambria Math" w:eastAsia="宋体"/>
                            <w:sz w:val="24"/>
                            <w:szCs w:val="24"/>
                            <w:lang w:val="en-US" w:eastAsia="zh-CN"/>
                          </w:rPr>
                          <m:t>Cℎannel</m:t>
                        </m:r>
                      </w:ins>
                      <m:ctrlPr>
                        <w:ins w:id="354" w:author="ZTE_Wubin" w:date="2024-04-29T10:01:36Z">
                          <w:rPr>
                            <w:rFonts w:ascii="Cambria Math" w:hAnsi="Cambria Math"/>
                            <w:i/>
                            <w:sz w:val="24"/>
                            <w:szCs w:val="24"/>
                          </w:rPr>
                        </w:ins>
                      </m:ctrlPr>
                    </m:sub>
                    <m:sup>
                      <w:ins w:id="355" w:author="ZTE_Wubin" w:date="2024-04-29T10:01:36Z">
                        <m:r>
                          <m:rPr/>
                          <w:rPr>
                            <w:rFonts w:hint="default" w:ascii="Cambria Math" w:hAnsi="Cambria Math" w:eastAsia="宋体"/>
                            <w:lang w:val="en-US" w:eastAsia="zh-CN"/>
                          </w:rPr>
                          <m:t>HB</m:t>
                        </m:r>
                      </w:ins>
                      <m:ctrlPr>
                        <w:ins w:id="356" w:author="ZTE_Wubin" w:date="2024-04-29T10:01:36Z">
                          <w:rPr>
                            <w:rFonts w:ascii="Cambria Math" w:hAnsi="Cambria Math"/>
                            <w:i/>
                            <w:sz w:val="24"/>
                            <w:szCs w:val="24"/>
                          </w:rPr>
                        </w:ins>
                      </m:ctrlPr>
                    </m:sup>
                  </m:sSubSup>
                  <w:ins w:id="357" w:author="ZTE_Wubin" w:date="2024-04-29T10:01:36Z">
                    <m:r>
                      <m:rPr/>
                      <w:rPr>
                        <w:rFonts w:ascii="Cambria Math" w:hAnsi="Cambria Math"/>
                      </w:rPr>
                      <m:t>/</m:t>
                    </m:r>
                  </w:ins>
                  <w:ins w:id="358" w:author="ZTE_Wubin" w:date="2024-04-29T10:01:36Z">
                    <m:r>
                      <m:rPr/>
                      <w:rPr>
                        <w:rFonts w:hint="default" w:ascii="Cambria Math" w:hAnsi="Cambria Math" w:eastAsia="宋体"/>
                        <w:lang w:val="en-US" w:eastAsia="zh-CN"/>
                      </w:rPr>
                      <m:t>2</m:t>
                    </m:r>
                  </w:ins>
                  <w:ins w:id="359" w:author="ZTE_Wubin" w:date="2024-04-29T10:01:36Z">
                    <m:r>
                      <m:rPr/>
                      <w:rPr>
                        <w:rFonts w:ascii="Cambria Math" w:hAnsi="Cambria Math"/>
                        <w:sz w:val="24"/>
                        <w:szCs w:val="24"/>
                      </w:rPr>
                      <m:t>≤</m:t>
                    </m:r>
                  </w:ins>
                  <w:ins w:id="360" w:author="ZTE_Wubin" w:date="2024-04-29T10:01:36Z">
                    <m:r>
                      <m:rPr/>
                      <w:rPr>
                        <w:rFonts w:ascii="Cambria Math" w:hAnsi="Cambria Math"/>
                      </w:rPr>
                      <m:t>f</m:t>
                    </m:r>
                  </w:ins>
                  <m:ctrlPr>
                    <w:ins w:id="361" w:author="ZTE_Wubin" w:date="2024-04-29T10:01:36Z">
                      <w:rPr>
                        <w:rFonts w:ascii="Cambria Math" w:hAnsi="Cambria Math"/>
                        <w:i/>
                        <w:sz w:val="24"/>
                        <w:szCs w:val="24"/>
                      </w:rPr>
                    </w:ins>
                  </m:ctrlPr>
                </m:e>
                <m:sub>
                  <w:ins w:id="362" w:author="ZTE_Wubin" w:date="2024-04-29T10:01:36Z">
                    <m:r>
                      <m:rPr/>
                      <w:rPr>
                        <w:rFonts w:hint="default" w:ascii="Cambria Math" w:hAnsi="Cambria Math" w:eastAsia="宋体"/>
                        <w:lang w:val="en-US" w:eastAsia="zh-CN"/>
                      </w:rPr>
                      <m:t>U</m:t>
                    </m:r>
                  </w:ins>
                  <w:ins w:id="363" w:author="ZTE_Wubin" w:date="2024-04-29T10:01:36Z">
                    <m:r>
                      <m:rPr/>
                      <w:rPr>
                        <w:rFonts w:ascii="Cambria Math" w:hAnsi="Cambria Math"/>
                      </w:rPr>
                      <m:t>L</m:t>
                    </m:r>
                  </w:ins>
                  <m:ctrlPr>
                    <w:ins w:id="364" w:author="ZTE_Wubin" w:date="2024-04-29T10:01:36Z">
                      <w:rPr>
                        <w:rFonts w:ascii="Cambria Math" w:hAnsi="Cambria Math"/>
                        <w:i/>
                        <w:sz w:val="24"/>
                        <w:szCs w:val="24"/>
                      </w:rPr>
                    </w:ins>
                  </m:ctrlPr>
                </m:sub>
                <m:sup>
                  <w:ins w:id="365" w:author="ZTE_Wubin" w:date="2024-04-29T10:01:36Z">
                    <m:r>
                      <m:rPr/>
                      <w:rPr>
                        <w:rFonts w:hint="default" w:ascii="Cambria Math" w:hAnsi="Cambria Math" w:eastAsia="宋体"/>
                        <w:lang w:val="en-US" w:eastAsia="zh-CN"/>
                      </w:rPr>
                      <m:t>H</m:t>
                    </m:r>
                  </w:ins>
                  <w:ins w:id="366" w:author="ZTE_Wubin" w:date="2024-04-29T10:01:36Z">
                    <m:r>
                      <m:rPr/>
                      <w:rPr>
                        <w:rFonts w:ascii="Cambria Math" w:hAnsi="Cambria Math"/>
                      </w:rPr>
                      <m:t>B</m:t>
                    </m:r>
                  </w:ins>
                  <m:ctrlPr>
                    <w:ins w:id="367" w:author="ZTE_Wubin" w:date="2024-04-29T10:01:36Z">
                      <w:rPr>
                        <w:rFonts w:ascii="Cambria Math" w:hAnsi="Cambria Math"/>
                        <w:i/>
                        <w:sz w:val="24"/>
                        <w:szCs w:val="24"/>
                      </w:rPr>
                    </w:ins>
                  </m:ctrlPr>
                </m:sup>
              </m:sSubSup>
              <w:ins w:id="368" w:author="ZTE_Wubin" w:date="2024-04-29T10:01:36Z">
                <m:r>
                  <m:rPr/>
                  <w:rPr>
                    <w:rFonts w:ascii="Cambria Math" w:hAnsi="Cambria Math"/>
                    <w:sz w:val="24"/>
                    <w:szCs w:val="24"/>
                  </w:rPr>
                  <m:t>≤</m:t>
                </m:r>
              </w:ins>
              <m:sSubSup>
                <m:sSubSupPr>
                  <m:ctrlPr>
                    <w:ins w:id="369" w:author="ZTE_Wubin" w:date="2024-04-29T10:01:36Z">
                      <w:rPr>
                        <w:rFonts w:ascii="Cambria Math" w:hAnsi="Cambria Math"/>
                        <w:i/>
                        <w:sz w:val="24"/>
                        <w:szCs w:val="24"/>
                      </w:rPr>
                    </w:ins>
                  </m:ctrlPr>
                </m:sSubSupPr>
                <m:e>
                  <w:ins w:id="370" w:author="ZTE_Wubin" w:date="2024-04-29T10:01:36Z">
                    <m:r>
                      <m:rPr/>
                      <w:rPr>
                        <w:rFonts w:hint="default" w:ascii="Cambria Math" w:hAnsi="Cambria Math" w:eastAsia="宋体"/>
                        <w:lang w:val="en-US" w:eastAsia="zh-CN"/>
                      </w:rPr>
                      <m:t>F</m:t>
                    </m:r>
                  </w:ins>
                  <m:ctrlPr>
                    <w:ins w:id="371" w:author="ZTE_Wubin" w:date="2024-04-29T10:01:36Z">
                      <w:rPr>
                        <w:rFonts w:ascii="Cambria Math" w:hAnsi="Cambria Math"/>
                        <w:i/>
                        <w:sz w:val="24"/>
                        <w:szCs w:val="24"/>
                      </w:rPr>
                    </w:ins>
                  </m:ctrlPr>
                </m:e>
                <m:sub>
                  <w:ins w:id="372" w:author="ZTE_Wubin" w:date="2024-04-29T10:01:36Z">
                    <m:r>
                      <m:rPr/>
                      <w:rPr>
                        <w:rFonts w:ascii="Cambria Math" w:hAnsi="Cambria Math"/>
                      </w:rPr>
                      <m:t>UL</m:t>
                    </m:r>
                  </w:ins>
                  <w:ins w:id="373" w:author="ZTE_Wubin" w:date="2024-04-29T10:01:36Z">
                    <m:r>
                      <m:rPr/>
                      <w:rPr>
                        <w:rFonts w:hint="default" w:ascii="Cambria Math" w:hAnsi="Cambria Math" w:eastAsia="宋体"/>
                        <w:lang w:val="en-US" w:eastAsia="zh-CN"/>
                      </w:rPr>
                      <m:t>_ℎigℎ</m:t>
                    </m:r>
                  </w:ins>
                  <m:ctrlPr>
                    <w:ins w:id="374" w:author="ZTE_Wubin" w:date="2024-04-29T10:01:36Z">
                      <w:rPr>
                        <w:rFonts w:ascii="Cambria Math" w:hAnsi="Cambria Math"/>
                        <w:i/>
                        <w:sz w:val="24"/>
                        <w:szCs w:val="24"/>
                      </w:rPr>
                    </w:ins>
                  </m:ctrlPr>
                </m:sub>
                <m:sup>
                  <w:ins w:id="375" w:author="ZTE_Wubin" w:date="2024-04-29T10:01:36Z">
                    <m:r>
                      <m:rPr/>
                      <w:rPr>
                        <w:rFonts w:ascii="Cambria Math" w:hAnsi="Cambria Math"/>
                      </w:rPr>
                      <m:t>HB</m:t>
                    </m:r>
                  </w:ins>
                  <m:ctrlPr>
                    <w:ins w:id="376" w:author="ZTE_Wubin" w:date="2024-04-29T10:01:36Z">
                      <w:rPr>
                        <w:rFonts w:ascii="Cambria Math" w:hAnsi="Cambria Math"/>
                        <w:i/>
                        <w:sz w:val="24"/>
                        <w:szCs w:val="24"/>
                      </w:rPr>
                    </w:ins>
                  </m:ctrlPr>
                </m:sup>
              </m:sSubSup>
              <w:ins w:id="377" w:author="ZTE_Wubin" w:date="2024-04-29T10:01:36Z">
                <m:r>
                  <m:rPr/>
                  <w:rPr>
                    <w:rFonts w:hint="default" w:ascii="Cambria Math" w:hAnsi="Cambria Math" w:eastAsia="宋体"/>
                    <w:sz w:val="24"/>
                    <w:szCs w:val="24"/>
                    <w:lang w:val="en-US" w:eastAsia="zh-CN"/>
                  </w:rPr>
                  <m:t>−</m:t>
                </m:r>
              </w:ins>
              <m:sSubSup>
                <m:sSubSupPr>
                  <m:ctrlPr>
                    <w:ins w:id="378" w:author="ZTE_Wubin" w:date="2024-04-29T10:01:36Z">
                      <w:rPr>
                        <w:rFonts w:ascii="Cambria Math" w:hAnsi="Cambria Math"/>
                        <w:i/>
                        <w:sz w:val="24"/>
                        <w:szCs w:val="24"/>
                      </w:rPr>
                    </w:ins>
                  </m:ctrlPr>
                </m:sSubSupPr>
                <m:e>
                  <w:ins w:id="379" w:author="ZTE_Wubin" w:date="2024-04-29T10:01:36Z">
                    <m:r>
                      <m:rPr/>
                      <w:rPr>
                        <w:rFonts w:hint="default" w:ascii="Cambria Math" w:hAnsi="Cambria Math" w:eastAsia="宋体"/>
                        <w:lang w:val="en-US" w:eastAsia="zh-CN"/>
                      </w:rPr>
                      <m:t>BW</m:t>
                    </m:r>
                  </w:ins>
                  <m:ctrlPr>
                    <w:ins w:id="380" w:author="ZTE_Wubin" w:date="2024-04-29T10:01:36Z">
                      <w:rPr>
                        <w:rFonts w:ascii="Cambria Math" w:hAnsi="Cambria Math"/>
                        <w:i/>
                        <w:sz w:val="24"/>
                        <w:szCs w:val="24"/>
                      </w:rPr>
                    </w:ins>
                  </m:ctrlPr>
                </m:e>
                <m:sub>
                  <w:ins w:id="381" w:author="ZTE_Wubin" w:date="2024-04-29T10:01:36Z">
                    <m:r>
                      <m:rPr/>
                      <w:rPr>
                        <w:rFonts w:hint="default" w:ascii="Cambria Math" w:hAnsi="Cambria Math" w:eastAsia="宋体"/>
                        <w:sz w:val="24"/>
                        <w:szCs w:val="24"/>
                        <w:lang w:val="en-US" w:eastAsia="zh-CN"/>
                      </w:rPr>
                      <m:t>Cℎannel</m:t>
                    </m:r>
                  </w:ins>
                  <m:ctrlPr>
                    <w:ins w:id="382" w:author="ZTE_Wubin" w:date="2024-04-29T10:01:36Z">
                      <w:rPr>
                        <w:rFonts w:ascii="Cambria Math" w:hAnsi="Cambria Math"/>
                        <w:i/>
                        <w:sz w:val="24"/>
                        <w:szCs w:val="24"/>
                      </w:rPr>
                    </w:ins>
                  </m:ctrlPr>
                </m:sub>
                <m:sup>
                  <w:ins w:id="383" w:author="ZTE_Wubin" w:date="2024-04-29T10:01:36Z">
                    <m:r>
                      <m:rPr/>
                      <w:rPr>
                        <w:rFonts w:hint="default" w:ascii="Cambria Math" w:hAnsi="Cambria Math" w:eastAsia="宋体"/>
                        <w:lang w:val="en-US" w:eastAsia="zh-CN"/>
                      </w:rPr>
                      <m:t>HB</m:t>
                    </m:r>
                  </w:ins>
                  <m:ctrlPr>
                    <w:ins w:id="384" w:author="ZTE_Wubin" w:date="2024-04-29T10:01:36Z">
                      <w:rPr>
                        <w:rFonts w:ascii="Cambria Math" w:hAnsi="Cambria Math"/>
                        <w:i/>
                        <w:sz w:val="24"/>
                        <w:szCs w:val="24"/>
                      </w:rPr>
                    </w:ins>
                  </m:ctrlPr>
                </m:sup>
              </m:sSubSup>
              <w:ins w:id="385" w:author="ZTE_Wubin" w:date="2024-04-29T10:01:36Z">
                <m:r>
                  <m:rPr/>
                  <w:rPr>
                    <w:rFonts w:ascii="Cambria Math" w:hAnsi="Cambria Math"/>
                  </w:rPr>
                  <m:t>/</m:t>
                </m:r>
              </w:ins>
              <w:ins w:id="386" w:author="ZTE_Wubin" w:date="2024-04-29T10:01:36Z">
                <m:r>
                  <m:rPr/>
                  <w:rPr>
                    <w:rFonts w:hint="default" w:ascii="Cambria Math" w:hAnsi="Cambria Math" w:eastAsia="宋体"/>
                    <w:lang w:val="en-US" w:eastAsia="zh-CN"/>
                  </w:rPr>
                  <m:t>2</m:t>
                </m:r>
              </w:ins>
            </m:oMath>
            <w:r>
              <w:rPr>
                <w:snapToGrid w:val="0"/>
                <w:lang w:eastAsia="ja-JP"/>
              </w:rPr>
              <w:t xml:space="preserve">  with </w:t>
            </w:r>
            <w:r>
              <w:rPr>
                <w:snapToGrid w:val="0"/>
                <w:position w:val="-10"/>
                <w:lang w:eastAsia="ja-JP"/>
              </w:rPr>
              <w:object>
                <v:shape id="_x0000_i1035" o:spt="75" type="#_x0000_t75" style="height:15.4pt;width:15.4pt;" o:ole="t" filled="f" o:preferrelative="t" stroked="f" coordsize="21600,21600">
                  <v:path/>
                  <v:fill on="f" focussize="0,0"/>
                  <v:stroke on="f" joinstyle="miter"/>
                  <v:imagedata r:id="rId24" o:title=""/>
                  <o:lock v:ext="edit" aspectratio="t"/>
                  <w10:wrap type="none"/>
                  <w10:anchorlock/>
                </v:shape>
                <o:OLEObject Type="Embed" ProgID="Equation.3" ShapeID="_x0000_i1035" DrawAspect="Content" ObjectID="_1468075735" r:id="rId30">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w:t>
            </w:r>
            <w:ins w:id="387" w:author="ZTE_Wubin" w:date="2024-04-29T10:01:59Z">
              <w:r>
                <w:rPr>
                  <w:rFonts w:hint="eastAsia" w:eastAsia="宋体"/>
                  <w:lang w:val="en-US" w:eastAsia="zh-CN"/>
                </w:rPr>
                <w:t xml:space="preserve"> </w:t>
              </w:r>
            </w:ins>
            <w:ins w:id="388" w:author="ZTE_Wubin" w:date="2024-04-29T10:01:59Z">
              <w:r>
                <w:rPr>
                  <w:rFonts w:hint="eastAsia" w:eastAsia="宋体"/>
                  <w:snapToGrid w:val="0"/>
                  <w:lang w:val="en-US" w:eastAsia="zh-CN"/>
                </w:rPr>
                <w:t>and</w:t>
              </w:r>
            </w:ins>
            <w:ins w:id="389" w:author="ZTE_Wubin" w:date="2024-04-29T10:01:59Z">
              <w:r>
                <w:rPr>
                  <w:snapToGrid w:val="0"/>
                  <w:lang w:eastAsia="ja-JP"/>
                </w:rPr>
                <w:t xml:space="preserve"> </w:t>
              </w:r>
            </w:ins>
            <m:oMath>
              <m:sSubSup>
                <m:sSubSupPr>
                  <m:ctrlPr>
                    <w:ins w:id="390" w:author="ZTE_Wubin" w:date="2024-04-29T10:01:59Z">
                      <w:rPr>
                        <w:rFonts w:ascii="Cambria Math" w:hAnsi="Cambria Math"/>
                        <w:i/>
                        <w:sz w:val="24"/>
                        <w:szCs w:val="24"/>
                      </w:rPr>
                    </w:ins>
                  </m:ctrlPr>
                </m:sSubSupPr>
                <m:e>
                  <w:ins w:id="391" w:author="ZTE_Wubin" w:date="2024-04-29T10:01:59Z">
                    <m:r>
                      <m:rPr/>
                      <w:rPr>
                        <w:rFonts w:hint="default" w:ascii="Cambria Math" w:hAnsi="Cambria Math" w:eastAsia="宋体"/>
                        <w:lang w:val="en-US" w:eastAsia="zh-CN"/>
                      </w:rPr>
                      <m:t>BW</m:t>
                    </m:r>
                  </w:ins>
                  <m:ctrlPr>
                    <w:ins w:id="392" w:author="ZTE_Wubin" w:date="2024-04-29T10:01:59Z">
                      <w:rPr>
                        <w:rFonts w:ascii="Cambria Math" w:hAnsi="Cambria Math"/>
                        <w:i/>
                        <w:sz w:val="24"/>
                        <w:szCs w:val="24"/>
                      </w:rPr>
                    </w:ins>
                  </m:ctrlPr>
                </m:e>
                <m:sub>
                  <w:ins w:id="393" w:author="ZTE_Wubin" w:date="2024-04-29T10:01:59Z">
                    <m:r>
                      <m:rPr/>
                      <w:rPr>
                        <w:rFonts w:hint="default" w:ascii="Cambria Math" w:hAnsi="Cambria Math" w:eastAsia="宋体"/>
                        <w:sz w:val="24"/>
                        <w:szCs w:val="24"/>
                        <w:lang w:val="en-US" w:eastAsia="zh-CN"/>
                      </w:rPr>
                      <m:t>Cℎannel</m:t>
                    </m:r>
                  </w:ins>
                  <m:ctrlPr>
                    <w:ins w:id="394" w:author="ZTE_Wubin" w:date="2024-04-29T10:01:59Z">
                      <w:rPr>
                        <w:rFonts w:ascii="Cambria Math" w:hAnsi="Cambria Math"/>
                        <w:i/>
                        <w:sz w:val="24"/>
                        <w:szCs w:val="24"/>
                      </w:rPr>
                    </w:ins>
                  </m:ctrlPr>
                </m:sub>
                <m:sup>
                  <w:ins w:id="395" w:author="ZTE_Wubin" w:date="2024-04-29T10:01:59Z">
                    <m:r>
                      <m:rPr/>
                      <w:rPr>
                        <w:rFonts w:hint="default" w:ascii="Cambria Math" w:hAnsi="Cambria Math" w:eastAsia="宋体"/>
                        <w:lang w:val="en-US" w:eastAsia="zh-CN"/>
                      </w:rPr>
                      <m:t>HB</m:t>
                    </m:r>
                  </w:ins>
                  <m:ctrlPr>
                    <w:ins w:id="396" w:author="ZTE_Wubin" w:date="2024-04-29T10:01:59Z">
                      <w:rPr>
                        <w:rFonts w:ascii="Cambria Math" w:hAnsi="Cambria Math"/>
                        <w:i/>
                        <w:sz w:val="24"/>
                        <w:szCs w:val="24"/>
                      </w:rPr>
                    </w:ins>
                  </m:ctrlPr>
                </m:sup>
              </m:sSubSup>
            </m:oMath>
            <w:ins w:id="397" w:author="ZTE_Wubin" w:date="2024-04-29T10:01:59Z">
              <w:r>
                <w:rPr>
                  <w:snapToGrid w:val="0"/>
                  <w:lang w:eastAsia="ja-JP"/>
                </w:rPr>
                <w:t xml:space="preserve"> the channel bandwidth configured</w:t>
              </w:r>
            </w:ins>
            <w:r>
              <w:rPr>
                <w:snapToGrid w:val="0"/>
                <w:lang w:eastAsia="ja-JP"/>
              </w:rPr>
              <w:t xml:space="preserve"> in the higher band, both in MHz.</w:t>
            </w:r>
          </w:p>
          <w:p>
            <w:pPr>
              <w:pStyle w:val="56"/>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r>
              <w:rPr>
                <w:szCs w:val="24"/>
                <w:lang w:eastAsia="zh-CN"/>
              </w:rPr>
              <w:fldChar w:fldCharType="begin"/>
            </w:r>
            <w:r>
              <w:rPr>
                <w:szCs w:val="24"/>
                <w:lang w:eastAsia="zh-CN"/>
              </w:rPr>
              <w:fldChar w:fldCharType="separate"/>
            </w:r>
            <w:r>
              <w:rPr>
                <w:szCs w:val="24"/>
                <w:lang w:eastAsia="zh-CN"/>
              </w:rPr>
              <w:fldChar w:fldCharType="end"/>
            </w:r>
            <w:r>
              <w:rPr>
                <w:rFonts w:ascii="Times New Roman" w:hAnsi="Times New Roman"/>
                <w:snapToGrid w:val="0"/>
                <w:sz w:val="20"/>
                <w:lang w:eastAsia="ja-JP"/>
              </w:rPr>
              <w:fldChar w:fldCharType="begin"/>
            </w:r>
            <w:r>
              <w:rPr>
                <w:rFonts w:ascii="Times New Roman" w:hAnsi="Times New Roman"/>
                <w:snapToGrid w:val="0"/>
                <w:sz w:val="20"/>
                <w:lang w:eastAsia="ja-JP"/>
              </w:rPr>
              <w:fldChar w:fldCharType="separate"/>
            </w:r>
            <w:r>
              <w:rPr>
                <w:rFonts w:ascii="Times New Roman" w:hAnsi="Times New Roman"/>
                <w:snapToGrid w:val="0"/>
                <w:sz w:val="20"/>
                <w:lang w:eastAsia="ja-JP"/>
              </w:rPr>
              <w:fldChar w:fldCharType="end"/>
            </w:r>
          </w:p>
          <w:p>
            <w:pPr>
              <w:pStyle w:val="56"/>
              <w:rPr>
                <w:lang w:eastAsia="zh-CN"/>
              </w:rPr>
            </w:pPr>
          </w:p>
        </w:tc>
      </w:tr>
    </w:tbl>
    <w:p/>
    <w:p>
      <w:pPr>
        <w:pStyle w:val="62"/>
      </w:pPr>
      <w:r>
        <w:t>Table 7.3B.2.3.2-2: Uplink configuration</w:t>
      </w:r>
      <w:r>
        <w:rPr>
          <w:lang w:eastAsia="zh-CN"/>
        </w:rPr>
        <w:t xml:space="preserve"> for r</w:t>
      </w:r>
      <w:r>
        <w:t>eference sensitivity exceptions due to receiver harmonic mixing for EN-DC in NR FR1</w:t>
      </w:r>
    </w:p>
    <w:tbl>
      <w:tblPr>
        <w:tblStyle w:val="44"/>
        <w:tblW w:w="10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6"/>
        <w:gridCol w:w="717"/>
        <w:gridCol w:w="772"/>
        <w:gridCol w:w="772"/>
        <w:gridCol w:w="772"/>
        <w:gridCol w:w="772"/>
        <w:gridCol w:w="772"/>
        <w:gridCol w:w="772"/>
        <w:gridCol w:w="772"/>
        <w:gridCol w:w="772"/>
        <w:gridCol w:w="772"/>
        <w:gridCol w:w="772"/>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622" w:type="dxa"/>
            <w:gridSpan w:val="14"/>
            <w:shd w:val="clear" w:color="auto" w:fill="auto"/>
          </w:tcPr>
          <w:p>
            <w:pPr>
              <w:pStyle w:val="67"/>
            </w:pPr>
            <w:r>
              <w:t xml:space="preserve">E-UTRA or NR Band / </w:t>
            </w:r>
            <w:r>
              <w:rPr>
                <w:lang w:eastAsia="zh-CN"/>
              </w:rPr>
              <w:t xml:space="preserve">SCS / </w:t>
            </w:r>
            <w:r>
              <w:t xml:space="preserve">Channel bandwidth of the </w:t>
            </w:r>
            <w:r>
              <w:rPr>
                <w:lang w:eastAsia="zh-CN"/>
              </w:rPr>
              <w:t>affected DL</w:t>
            </w:r>
            <w:r>
              <w:t xml:space="preserve"> band / UL RB allocation of the aggressor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tcPr>
          <w:p>
            <w:pPr>
              <w:pStyle w:val="67"/>
            </w:pPr>
            <w:r>
              <w:t>UL band</w:t>
            </w:r>
          </w:p>
        </w:tc>
        <w:tc>
          <w:tcPr>
            <w:tcW w:w="706" w:type="dxa"/>
            <w:shd w:val="clear" w:color="auto" w:fill="auto"/>
          </w:tcPr>
          <w:p>
            <w:pPr>
              <w:pStyle w:val="67"/>
            </w:pPr>
            <w:r>
              <w:t>DL band</w:t>
            </w:r>
          </w:p>
        </w:tc>
        <w:tc>
          <w:tcPr>
            <w:tcW w:w="717" w:type="dxa"/>
          </w:tcPr>
          <w:p>
            <w:pPr>
              <w:pStyle w:val="67"/>
            </w:pPr>
            <w:r>
              <w:t>SCS of UL band</w:t>
            </w:r>
          </w:p>
          <w:p>
            <w:pPr>
              <w:pStyle w:val="67"/>
            </w:pPr>
            <w:r>
              <w:t>(kHz)</w:t>
            </w:r>
          </w:p>
        </w:tc>
        <w:tc>
          <w:tcPr>
            <w:tcW w:w="772" w:type="dxa"/>
            <w:shd w:val="clear" w:color="auto" w:fill="auto"/>
          </w:tcPr>
          <w:p>
            <w:pPr>
              <w:pStyle w:val="67"/>
            </w:pPr>
            <w:r>
              <w:t>5 MHz</w:t>
            </w:r>
          </w:p>
          <w:p>
            <w:pPr>
              <w:pStyle w:val="67"/>
            </w:pPr>
            <w:r>
              <w:t>(L</w:t>
            </w:r>
            <w:r>
              <w:rPr>
                <w:vertAlign w:val="subscript"/>
              </w:rPr>
              <w:t>CRB</w:t>
            </w:r>
            <w:r>
              <w:t>)</w:t>
            </w:r>
          </w:p>
        </w:tc>
        <w:tc>
          <w:tcPr>
            <w:tcW w:w="772" w:type="dxa"/>
            <w:shd w:val="clear" w:color="auto" w:fill="auto"/>
          </w:tcPr>
          <w:p>
            <w:pPr>
              <w:pStyle w:val="67"/>
            </w:pPr>
            <w:r>
              <w:t>10 MHz</w:t>
            </w:r>
          </w:p>
          <w:p>
            <w:pPr>
              <w:pStyle w:val="67"/>
            </w:pPr>
            <w:r>
              <w:t>(L</w:t>
            </w:r>
            <w:r>
              <w:rPr>
                <w:vertAlign w:val="subscript"/>
              </w:rPr>
              <w:t>CRB</w:t>
            </w:r>
            <w:r>
              <w:t>)</w:t>
            </w:r>
          </w:p>
        </w:tc>
        <w:tc>
          <w:tcPr>
            <w:tcW w:w="772" w:type="dxa"/>
            <w:shd w:val="clear" w:color="auto" w:fill="auto"/>
          </w:tcPr>
          <w:p>
            <w:pPr>
              <w:pStyle w:val="67"/>
            </w:pPr>
            <w:r>
              <w:t>15 MHz</w:t>
            </w:r>
          </w:p>
          <w:p>
            <w:pPr>
              <w:pStyle w:val="67"/>
            </w:pPr>
            <w:r>
              <w:t>(L</w:t>
            </w:r>
            <w:r>
              <w:rPr>
                <w:vertAlign w:val="subscript"/>
              </w:rPr>
              <w:t>CRB</w:t>
            </w:r>
            <w:r>
              <w:t>)</w:t>
            </w:r>
          </w:p>
        </w:tc>
        <w:tc>
          <w:tcPr>
            <w:tcW w:w="772" w:type="dxa"/>
            <w:shd w:val="clear" w:color="auto" w:fill="auto"/>
          </w:tcPr>
          <w:p>
            <w:pPr>
              <w:pStyle w:val="67"/>
            </w:pPr>
            <w:r>
              <w:t>20 MHz</w:t>
            </w:r>
          </w:p>
          <w:p>
            <w:pPr>
              <w:pStyle w:val="67"/>
            </w:pPr>
            <w:r>
              <w:t>(L</w:t>
            </w:r>
            <w:r>
              <w:rPr>
                <w:vertAlign w:val="subscript"/>
              </w:rPr>
              <w:t>CRB</w:t>
            </w:r>
            <w:r>
              <w:t>)</w:t>
            </w:r>
          </w:p>
        </w:tc>
        <w:tc>
          <w:tcPr>
            <w:tcW w:w="772" w:type="dxa"/>
            <w:shd w:val="clear" w:color="auto" w:fill="auto"/>
          </w:tcPr>
          <w:p>
            <w:pPr>
              <w:pStyle w:val="67"/>
            </w:pPr>
            <w:r>
              <w:t>25 MHz</w:t>
            </w:r>
          </w:p>
          <w:p>
            <w:pPr>
              <w:pStyle w:val="67"/>
            </w:pPr>
            <w:r>
              <w:t>(L</w:t>
            </w:r>
            <w:r>
              <w:rPr>
                <w:vertAlign w:val="subscript"/>
              </w:rPr>
              <w:t>CRB</w:t>
            </w:r>
            <w:r>
              <w:t>)</w:t>
            </w:r>
          </w:p>
        </w:tc>
        <w:tc>
          <w:tcPr>
            <w:tcW w:w="772" w:type="dxa"/>
            <w:shd w:val="clear" w:color="auto" w:fill="auto"/>
          </w:tcPr>
          <w:p>
            <w:pPr>
              <w:pStyle w:val="67"/>
            </w:pPr>
            <w:r>
              <w:t>40 MHz</w:t>
            </w:r>
          </w:p>
          <w:p>
            <w:pPr>
              <w:pStyle w:val="67"/>
            </w:pPr>
            <w:r>
              <w:t>(L</w:t>
            </w:r>
            <w:r>
              <w:rPr>
                <w:vertAlign w:val="subscript"/>
              </w:rPr>
              <w:t>CRB</w:t>
            </w:r>
            <w:r>
              <w:t>)</w:t>
            </w:r>
          </w:p>
        </w:tc>
        <w:tc>
          <w:tcPr>
            <w:tcW w:w="772" w:type="dxa"/>
            <w:shd w:val="clear" w:color="auto" w:fill="auto"/>
          </w:tcPr>
          <w:p>
            <w:pPr>
              <w:pStyle w:val="67"/>
            </w:pPr>
            <w:r>
              <w:t>50 MHz</w:t>
            </w:r>
          </w:p>
          <w:p>
            <w:pPr>
              <w:pStyle w:val="67"/>
            </w:pPr>
            <w:r>
              <w:t>(L</w:t>
            </w:r>
            <w:r>
              <w:rPr>
                <w:vertAlign w:val="subscript"/>
              </w:rPr>
              <w:t>CRB</w:t>
            </w:r>
            <w:r>
              <w:t>)</w:t>
            </w:r>
          </w:p>
        </w:tc>
        <w:tc>
          <w:tcPr>
            <w:tcW w:w="772" w:type="dxa"/>
            <w:shd w:val="clear" w:color="auto" w:fill="auto"/>
          </w:tcPr>
          <w:p>
            <w:pPr>
              <w:pStyle w:val="67"/>
            </w:pPr>
            <w:r>
              <w:t>60 MHz</w:t>
            </w:r>
          </w:p>
          <w:p>
            <w:pPr>
              <w:pStyle w:val="67"/>
            </w:pPr>
            <w:r>
              <w:t>(L</w:t>
            </w:r>
            <w:r>
              <w:rPr>
                <w:vertAlign w:val="subscript"/>
              </w:rPr>
              <w:t>CRB</w:t>
            </w:r>
            <w:r>
              <w:t>)</w:t>
            </w:r>
          </w:p>
        </w:tc>
        <w:tc>
          <w:tcPr>
            <w:tcW w:w="772" w:type="dxa"/>
            <w:shd w:val="clear" w:color="auto" w:fill="auto"/>
          </w:tcPr>
          <w:p>
            <w:pPr>
              <w:pStyle w:val="67"/>
            </w:pPr>
            <w:r>
              <w:t>80 MHz</w:t>
            </w:r>
          </w:p>
          <w:p>
            <w:pPr>
              <w:pStyle w:val="67"/>
            </w:pPr>
            <w:r>
              <w:t>(L</w:t>
            </w:r>
            <w:r>
              <w:rPr>
                <w:vertAlign w:val="subscript"/>
              </w:rPr>
              <w:t>CRB</w:t>
            </w:r>
            <w:r>
              <w:t>)</w:t>
            </w:r>
          </w:p>
        </w:tc>
        <w:tc>
          <w:tcPr>
            <w:tcW w:w="772" w:type="dxa"/>
          </w:tcPr>
          <w:p>
            <w:pPr>
              <w:pStyle w:val="67"/>
            </w:pPr>
            <w:r>
              <w:t>90 MHz</w:t>
            </w:r>
          </w:p>
          <w:p>
            <w:pPr>
              <w:pStyle w:val="67"/>
            </w:pPr>
            <w:r>
              <w:t>(L</w:t>
            </w:r>
            <w:r>
              <w:rPr>
                <w:vertAlign w:val="subscript"/>
              </w:rPr>
              <w:t>CRB</w:t>
            </w:r>
            <w:r>
              <w:t>)</w:t>
            </w:r>
          </w:p>
        </w:tc>
        <w:tc>
          <w:tcPr>
            <w:tcW w:w="772" w:type="dxa"/>
            <w:shd w:val="clear" w:color="auto" w:fill="auto"/>
          </w:tcPr>
          <w:p>
            <w:pPr>
              <w:pStyle w:val="67"/>
            </w:pPr>
            <w:r>
              <w:t>100 MHz</w:t>
            </w:r>
          </w:p>
          <w:p>
            <w:pPr>
              <w:pStyle w:val="67"/>
            </w:pPr>
            <w:r>
              <w:t>(L</w:t>
            </w:r>
            <w:r>
              <w:rPr>
                <w:vertAlign w:val="subscript"/>
              </w:rPr>
              <w:t>CRB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rPr>
                <w:lang w:eastAsia="ja-JP"/>
              </w:rPr>
              <w:t>1</w:t>
            </w:r>
          </w:p>
        </w:tc>
        <w:tc>
          <w:tcPr>
            <w:tcW w:w="706" w:type="dxa"/>
            <w:shd w:val="clear" w:color="auto" w:fill="auto"/>
            <w:vAlign w:val="center"/>
          </w:tcPr>
          <w:p>
            <w:pPr>
              <w:pStyle w:val="50"/>
              <w:rPr>
                <w:lang w:eastAsia="ja-JP"/>
              </w:rPr>
            </w:pPr>
            <w:r>
              <w:rPr>
                <w:lang w:eastAsia="ja-JP"/>
              </w:rPr>
              <w:t>n71</w:t>
            </w:r>
          </w:p>
        </w:tc>
        <w:tc>
          <w:tcPr>
            <w:tcW w:w="717" w:type="dxa"/>
            <w:vAlign w:val="center"/>
          </w:tcPr>
          <w:p>
            <w:pPr>
              <w:pStyle w:val="50"/>
              <w:rPr>
                <w:lang w:eastAsia="ja-JP"/>
              </w:rPr>
            </w:pPr>
            <w:r>
              <w:rPr>
                <w:lang w:eastAsia="ja-JP"/>
              </w:rPr>
              <w:t>15</w:t>
            </w:r>
          </w:p>
        </w:tc>
        <w:tc>
          <w:tcPr>
            <w:tcW w:w="772" w:type="dxa"/>
            <w:shd w:val="clear" w:color="auto" w:fill="auto"/>
            <w:vAlign w:val="center"/>
          </w:tcPr>
          <w:p>
            <w:pPr>
              <w:pStyle w:val="50"/>
              <w:rPr>
                <w:rFonts w:eastAsia="PMingLiU" w:cs="Arial"/>
                <w:lang w:eastAsia="zh-TW"/>
              </w:rPr>
            </w:pPr>
            <w:r>
              <w:rPr>
                <w:rFonts w:eastAsia="PMingLiU" w:cs="Arial"/>
                <w:lang w:eastAsia="zh-TW"/>
              </w:rPr>
              <w:t>25</w:t>
            </w:r>
          </w:p>
        </w:tc>
        <w:tc>
          <w:tcPr>
            <w:tcW w:w="772" w:type="dxa"/>
            <w:shd w:val="clear" w:color="auto" w:fill="auto"/>
            <w:vAlign w:val="center"/>
          </w:tcPr>
          <w:p>
            <w:pPr>
              <w:pStyle w:val="50"/>
              <w:rPr>
                <w:rFonts w:eastAsia="PMingLiU" w:cs="Arial"/>
                <w:lang w:eastAsia="zh-TW"/>
              </w:rPr>
            </w:pPr>
            <w:r>
              <w:rPr>
                <w:rFonts w:eastAsia="PMingLiU" w:cs="Arial"/>
                <w:lang w:eastAsia="zh-TW"/>
              </w:rPr>
              <w:t>50</w:t>
            </w:r>
          </w:p>
        </w:tc>
        <w:tc>
          <w:tcPr>
            <w:tcW w:w="772" w:type="dxa"/>
            <w:shd w:val="clear" w:color="auto" w:fill="auto"/>
            <w:vAlign w:val="center"/>
          </w:tcPr>
          <w:p>
            <w:pPr>
              <w:pStyle w:val="50"/>
              <w:rPr>
                <w:rFonts w:eastAsia="PMingLiU" w:cs="Arial"/>
                <w:lang w:eastAsia="zh-TW"/>
              </w:rPr>
            </w:pPr>
            <w:r>
              <w:rPr>
                <w:rFonts w:eastAsia="PMingLiU" w:cs="Arial"/>
                <w:lang w:eastAsia="zh-TW"/>
              </w:rPr>
              <w:t>75</w:t>
            </w:r>
          </w:p>
        </w:tc>
        <w:tc>
          <w:tcPr>
            <w:tcW w:w="772" w:type="dxa"/>
            <w:shd w:val="clear" w:color="auto" w:fill="auto"/>
            <w:vAlign w:val="center"/>
          </w:tcPr>
          <w:p>
            <w:pPr>
              <w:pStyle w:val="50"/>
              <w:rPr>
                <w:rFonts w:eastAsia="PMingLiU" w:cs="Arial"/>
                <w:lang w:eastAsia="zh-TW"/>
              </w:rPr>
            </w:pPr>
            <w:r>
              <w:rPr>
                <w:rFonts w:eastAsia="PMingLiU" w:cs="Arial"/>
                <w:lang w:eastAsia="zh-TW"/>
              </w:rPr>
              <w:t>100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rPr>
                <w:lang w:eastAsia="ja-JP"/>
              </w:rPr>
              <w:t>2</w:t>
            </w:r>
          </w:p>
        </w:tc>
        <w:tc>
          <w:tcPr>
            <w:tcW w:w="706" w:type="dxa"/>
            <w:shd w:val="clear" w:color="auto" w:fill="auto"/>
            <w:vAlign w:val="center"/>
          </w:tcPr>
          <w:p>
            <w:pPr>
              <w:pStyle w:val="50"/>
              <w:rPr>
                <w:lang w:eastAsia="ja-JP"/>
              </w:rPr>
            </w:pPr>
            <w:r>
              <w:rPr>
                <w:lang w:eastAsia="ja-JP"/>
              </w:rPr>
              <w:t>n71</w:t>
            </w:r>
          </w:p>
        </w:tc>
        <w:tc>
          <w:tcPr>
            <w:tcW w:w="717" w:type="dxa"/>
            <w:vAlign w:val="center"/>
          </w:tcPr>
          <w:p>
            <w:pPr>
              <w:pStyle w:val="50"/>
              <w:rPr>
                <w:lang w:eastAsia="ja-JP"/>
              </w:rPr>
            </w:pPr>
            <w:r>
              <w:rPr>
                <w:lang w:eastAsia="ja-JP"/>
              </w:rPr>
              <w:t>15</w:t>
            </w:r>
          </w:p>
        </w:tc>
        <w:tc>
          <w:tcPr>
            <w:tcW w:w="772" w:type="dxa"/>
            <w:shd w:val="clear" w:color="auto" w:fill="auto"/>
            <w:vAlign w:val="center"/>
          </w:tcPr>
          <w:p>
            <w:pPr>
              <w:pStyle w:val="50"/>
              <w:rPr>
                <w:rFonts w:cs="Arial"/>
              </w:rPr>
            </w:pPr>
            <w:r>
              <w:rPr>
                <w:rFonts w:eastAsia="PMingLiU" w:cs="Arial"/>
                <w:lang w:eastAsia="zh-TW"/>
              </w:rPr>
              <w:t>25</w:t>
            </w:r>
          </w:p>
        </w:tc>
        <w:tc>
          <w:tcPr>
            <w:tcW w:w="772" w:type="dxa"/>
            <w:shd w:val="clear" w:color="auto" w:fill="auto"/>
            <w:vAlign w:val="center"/>
          </w:tcPr>
          <w:p>
            <w:pPr>
              <w:pStyle w:val="50"/>
              <w:rPr>
                <w:rFonts w:cs="Arial"/>
              </w:rPr>
            </w:pPr>
            <w:r>
              <w:rPr>
                <w:rFonts w:eastAsia="PMingLiU" w:cs="Arial"/>
                <w:lang w:eastAsia="zh-TW"/>
              </w:rPr>
              <w:t>50</w:t>
            </w:r>
          </w:p>
        </w:tc>
        <w:tc>
          <w:tcPr>
            <w:tcW w:w="772" w:type="dxa"/>
            <w:shd w:val="clear" w:color="auto" w:fill="auto"/>
            <w:vAlign w:val="center"/>
          </w:tcPr>
          <w:p>
            <w:pPr>
              <w:pStyle w:val="50"/>
              <w:rPr>
                <w:rFonts w:cs="Arial"/>
              </w:rPr>
            </w:pPr>
            <w:r>
              <w:rPr>
                <w:rFonts w:eastAsia="PMingLiU" w:cs="Arial"/>
                <w:lang w:eastAsia="zh-TW"/>
              </w:rPr>
              <w:t>50</w:t>
            </w:r>
          </w:p>
        </w:tc>
        <w:tc>
          <w:tcPr>
            <w:tcW w:w="772" w:type="dxa"/>
            <w:shd w:val="clear" w:color="auto" w:fill="auto"/>
            <w:vAlign w:val="center"/>
          </w:tcPr>
          <w:p>
            <w:pPr>
              <w:pStyle w:val="50"/>
              <w:rPr>
                <w:rFonts w:cs="Arial"/>
              </w:rPr>
            </w:pPr>
            <w:r>
              <w:rPr>
                <w:rFonts w:eastAsia="PMingLiU" w:cs="Arial"/>
                <w:lang w:eastAsia="zh-TW"/>
              </w:rPr>
              <w:t>50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zh-CN"/>
              </w:rPr>
            </w:pPr>
            <w:r>
              <w:rPr>
                <w:lang w:eastAsia="ja-JP"/>
              </w:rPr>
              <w:t>n2</w:t>
            </w:r>
          </w:p>
        </w:tc>
        <w:tc>
          <w:tcPr>
            <w:tcW w:w="706" w:type="dxa"/>
            <w:shd w:val="clear" w:color="auto" w:fill="auto"/>
            <w:vAlign w:val="center"/>
          </w:tcPr>
          <w:p>
            <w:pPr>
              <w:pStyle w:val="50"/>
              <w:rPr>
                <w:lang w:eastAsia="zh-CN"/>
              </w:rPr>
            </w:pPr>
            <w:r>
              <w:rPr>
                <w:lang w:eastAsia="ja-JP"/>
              </w:rPr>
              <w:t>71</w:t>
            </w:r>
          </w:p>
        </w:tc>
        <w:tc>
          <w:tcPr>
            <w:tcW w:w="717" w:type="dxa"/>
            <w:vAlign w:val="center"/>
          </w:tcPr>
          <w:p>
            <w:pPr>
              <w:pStyle w:val="50"/>
              <w:rPr>
                <w:lang w:eastAsia="ja-JP"/>
              </w:rPr>
            </w:pPr>
            <w:r>
              <w:rPr>
                <w:lang w:eastAsia="ja-JP"/>
              </w:rPr>
              <w:t>15</w:t>
            </w:r>
          </w:p>
        </w:tc>
        <w:tc>
          <w:tcPr>
            <w:tcW w:w="772" w:type="dxa"/>
            <w:shd w:val="clear" w:color="auto" w:fill="auto"/>
            <w:vAlign w:val="center"/>
          </w:tcPr>
          <w:p>
            <w:pPr>
              <w:pStyle w:val="50"/>
              <w:rPr>
                <w:rFonts w:eastAsia="PMingLiU" w:cs="Arial"/>
                <w:lang w:eastAsia="zh-TW"/>
              </w:rPr>
            </w:pPr>
            <w:r>
              <w:rPr>
                <w:rFonts w:eastAsia="PMingLiU" w:cs="Arial"/>
                <w:lang w:eastAsia="zh-TW"/>
              </w:rPr>
              <w:t>25</w:t>
            </w:r>
          </w:p>
        </w:tc>
        <w:tc>
          <w:tcPr>
            <w:tcW w:w="772" w:type="dxa"/>
            <w:shd w:val="clear" w:color="auto" w:fill="auto"/>
            <w:vAlign w:val="center"/>
          </w:tcPr>
          <w:p>
            <w:pPr>
              <w:pStyle w:val="50"/>
              <w:rPr>
                <w:rFonts w:eastAsia="PMingLiU" w:cs="Arial"/>
                <w:lang w:eastAsia="zh-TW"/>
              </w:rPr>
            </w:pPr>
            <w:r>
              <w:rPr>
                <w:rFonts w:eastAsia="PMingLiU" w:cs="Arial"/>
                <w:lang w:eastAsia="zh-TW"/>
              </w:rPr>
              <w:t>50</w:t>
            </w:r>
          </w:p>
        </w:tc>
        <w:tc>
          <w:tcPr>
            <w:tcW w:w="772" w:type="dxa"/>
            <w:shd w:val="clear" w:color="auto" w:fill="auto"/>
            <w:vAlign w:val="center"/>
          </w:tcPr>
          <w:p>
            <w:pPr>
              <w:pStyle w:val="50"/>
              <w:rPr>
                <w:rFonts w:eastAsia="PMingLiU" w:cs="Arial"/>
                <w:lang w:eastAsia="zh-TW"/>
              </w:rPr>
            </w:pPr>
            <w:r>
              <w:rPr>
                <w:rFonts w:eastAsia="PMingLiU" w:cs="Arial"/>
                <w:lang w:eastAsia="zh-TW"/>
              </w:rPr>
              <w:t>50</w:t>
            </w:r>
          </w:p>
        </w:tc>
        <w:tc>
          <w:tcPr>
            <w:tcW w:w="772" w:type="dxa"/>
            <w:shd w:val="clear" w:color="auto" w:fill="auto"/>
            <w:vAlign w:val="center"/>
          </w:tcPr>
          <w:p>
            <w:pPr>
              <w:pStyle w:val="50"/>
              <w:rPr>
                <w:rFonts w:eastAsia="PMingLiU" w:cs="Arial"/>
                <w:lang w:eastAsia="zh-TW"/>
              </w:rPr>
            </w:pPr>
            <w:r>
              <w:rPr>
                <w:rFonts w:eastAsia="PMingLiU" w:cs="Arial"/>
                <w:lang w:eastAsia="zh-TW"/>
              </w:rPr>
              <w:t>50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tcPr>
          <w:p>
            <w:pPr>
              <w:pStyle w:val="50"/>
            </w:pPr>
          </w:p>
        </w:tc>
        <w:tc>
          <w:tcPr>
            <w:tcW w:w="772" w:type="dxa"/>
            <w:shd w:val="clear" w:color="auto" w:fill="auto"/>
          </w:tcPr>
          <w:p>
            <w:pPr>
              <w:pStyle w:val="50"/>
            </w:pPr>
          </w:p>
        </w:tc>
        <w:tc>
          <w:tcPr>
            <w:tcW w:w="772" w:type="dxa"/>
            <w:shd w:val="clear" w:color="auto" w:fill="auto"/>
          </w:tcPr>
          <w:p>
            <w:pPr>
              <w:pStyle w:val="50"/>
            </w:pPr>
          </w:p>
        </w:tc>
        <w:tc>
          <w:tcPr>
            <w:tcW w:w="772" w:type="dxa"/>
          </w:tcPr>
          <w:p>
            <w:pPr>
              <w:pStyle w:val="50"/>
            </w:pPr>
          </w:p>
        </w:tc>
        <w:tc>
          <w:tcPr>
            <w:tcW w:w="772"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rPr>
                <w:lang w:eastAsia="zh-CN"/>
              </w:rPr>
              <w:t>n40</w:t>
            </w:r>
          </w:p>
        </w:tc>
        <w:tc>
          <w:tcPr>
            <w:tcW w:w="706" w:type="dxa"/>
            <w:shd w:val="clear" w:color="auto" w:fill="auto"/>
            <w:vAlign w:val="center"/>
          </w:tcPr>
          <w:p>
            <w:pPr>
              <w:pStyle w:val="50"/>
              <w:rPr>
                <w:lang w:eastAsia="ja-JP"/>
              </w:rPr>
            </w:pPr>
            <w:r>
              <w:rPr>
                <w:lang w:eastAsia="zh-CN"/>
              </w:rPr>
              <w:t>28</w:t>
            </w:r>
          </w:p>
        </w:tc>
        <w:tc>
          <w:tcPr>
            <w:tcW w:w="717" w:type="dxa"/>
            <w:vAlign w:val="center"/>
          </w:tcPr>
          <w:p>
            <w:pPr>
              <w:pStyle w:val="50"/>
              <w:rPr>
                <w:lang w:eastAsia="ja-JP"/>
              </w:rPr>
            </w:pPr>
            <w:r>
              <w:rPr>
                <w:lang w:eastAsia="ja-JP"/>
              </w:rPr>
              <w:t>15</w:t>
            </w:r>
          </w:p>
        </w:tc>
        <w:tc>
          <w:tcPr>
            <w:tcW w:w="772" w:type="dxa"/>
            <w:shd w:val="clear" w:color="auto" w:fill="auto"/>
            <w:vAlign w:val="center"/>
          </w:tcPr>
          <w:p>
            <w:pPr>
              <w:pStyle w:val="50"/>
              <w:rPr>
                <w:rFonts w:eastAsia="PMingLiU" w:cs="Arial"/>
                <w:lang w:eastAsia="zh-TW"/>
              </w:rPr>
            </w:pPr>
            <w:r>
              <w:rPr>
                <w:rFonts w:eastAsia="PMingLiU" w:cs="Arial"/>
                <w:lang w:eastAsia="zh-TW"/>
              </w:rPr>
              <w:t>25</w:t>
            </w:r>
          </w:p>
        </w:tc>
        <w:tc>
          <w:tcPr>
            <w:tcW w:w="772" w:type="dxa"/>
            <w:shd w:val="clear" w:color="auto" w:fill="auto"/>
            <w:vAlign w:val="center"/>
          </w:tcPr>
          <w:p>
            <w:pPr>
              <w:pStyle w:val="50"/>
              <w:rPr>
                <w:rFonts w:eastAsia="PMingLiU" w:cs="Arial"/>
                <w:lang w:eastAsia="zh-TW"/>
              </w:rPr>
            </w:pPr>
            <w:r>
              <w:rPr>
                <w:rFonts w:eastAsia="PMingLiU" w:cs="Arial"/>
                <w:lang w:eastAsia="zh-TW"/>
              </w:rPr>
              <w:t>50</w:t>
            </w:r>
          </w:p>
        </w:tc>
        <w:tc>
          <w:tcPr>
            <w:tcW w:w="772" w:type="dxa"/>
            <w:shd w:val="clear" w:color="auto" w:fill="auto"/>
            <w:vAlign w:val="center"/>
          </w:tcPr>
          <w:p>
            <w:pPr>
              <w:pStyle w:val="50"/>
              <w:rPr>
                <w:rFonts w:eastAsia="PMingLiU" w:cs="Arial"/>
                <w:lang w:eastAsia="zh-TW"/>
              </w:rPr>
            </w:pPr>
            <w:r>
              <w:rPr>
                <w:rFonts w:eastAsia="PMingLiU" w:cs="Arial"/>
                <w:lang w:eastAsia="zh-TW"/>
              </w:rPr>
              <w:t>75</w:t>
            </w:r>
          </w:p>
        </w:tc>
        <w:tc>
          <w:tcPr>
            <w:tcW w:w="772" w:type="dxa"/>
            <w:shd w:val="clear" w:color="auto" w:fill="auto"/>
            <w:vAlign w:val="center"/>
          </w:tcPr>
          <w:p>
            <w:pPr>
              <w:pStyle w:val="50"/>
              <w:rPr>
                <w:rFonts w:eastAsia="PMingLiU" w:cs="Arial"/>
                <w:lang w:eastAsia="zh-TW"/>
              </w:rPr>
            </w:pPr>
            <w:r>
              <w:rPr>
                <w:rFonts w:eastAsia="PMingLiU" w:cs="Arial"/>
                <w:lang w:eastAsia="zh-TW"/>
              </w:rPr>
              <w:t>100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tcPr>
          <w:p>
            <w:pPr>
              <w:pStyle w:val="50"/>
            </w:pPr>
          </w:p>
        </w:tc>
        <w:tc>
          <w:tcPr>
            <w:tcW w:w="772" w:type="dxa"/>
            <w:shd w:val="clear" w:color="auto" w:fill="auto"/>
          </w:tcPr>
          <w:p>
            <w:pPr>
              <w:pStyle w:val="50"/>
            </w:pPr>
          </w:p>
        </w:tc>
        <w:tc>
          <w:tcPr>
            <w:tcW w:w="772" w:type="dxa"/>
            <w:shd w:val="clear" w:color="auto" w:fill="auto"/>
          </w:tcPr>
          <w:p>
            <w:pPr>
              <w:pStyle w:val="50"/>
            </w:pPr>
          </w:p>
        </w:tc>
        <w:tc>
          <w:tcPr>
            <w:tcW w:w="772" w:type="dxa"/>
          </w:tcPr>
          <w:p>
            <w:pPr>
              <w:pStyle w:val="50"/>
            </w:pPr>
          </w:p>
        </w:tc>
        <w:tc>
          <w:tcPr>
            <w:tcW w:w="772"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t>n41</w:t>
            </w:r>
          </w:p>
        </w:tc>
        <w:tc>
          <w:tcPr>
            <w:tcW w:w="706" w:type="dxa"/>
            <w:shd w:val="clear" w:color="auto" w:fill="auto"/>
            <w:vAlign w:val="center"/>
          </w:tcPr>
          <w:p>
            <w:pPr>
              <w:pStyle w:val="50"/>
              <w:rPr>
                <w:lang w:eastAsia="ja-JP"/>
              </w:rPr>
            </w:pPr>
            <w:r>
              <w:t>26</w:t>
            </w:r>
          </w:p>
        </w:tc>
        <w:tc>
          <w:tcPr>
            <w:tcW w:w="717" w:type="dxa"/>
            <w:vAlign w:val="center"/>
          </w:tcPr>
          <w:p>
            <w:pPr>
              <w:pStyle w:val="50"/>
              <w:rPr>
                <w:lang w:eastAsia="ja-JP"/>
              </w:rPr>
            </w:pPr>
            <w:r>
              <w:rPr>
                <w:rFonts w:cs="Arial"/>
                <w:lang w:eastAsia="zh-CN"/>
              </w:rPr>
              <w:t>15</w:t>
            </w:r>
          </w:p>
        </w:tc>
        <w:tc>
          <w:tcPr>
            <w:tcW w:w="772" w:type="dxa"/>
            <w:shd w:val="clear" w:color="auto" w:fill="auto"/>
            <w:vAlign w:val="center"/>
          </w:tcPr>
          <w:p>
            <w:pPr>
              <w:pStyle w:val="50"/>
              <w:rPr>
                <w:rFonts w:cs="Arial"/>
              </w:rPr>
            </w:pPr>
            <w:r>
              <w:rPr>
                <w:rFonts w:cs="Arial"/>
                <w:lang w:eastAsia="zh-CN"/>
              </w:rPr>
              <w:t>25</w:t>
            </w:r>
          </w:p>
        </w:tc>
        <w:tc>
          <w:tcPr>
            <w:tcW w:w="772" w:type="dxa"/>
            <w:shd w:val="clear" w:color="auto" w:fill="auto"/>
            <w:vAlign w:val="center"/>
          </w:tcPr>
          <w:p>
            <w:pPr>
              <w:pStyle w:val="50"/>
              <w:rPr>
                <w:rFonts w:cs="Arial"/>
              </w:rPr>
            </w:pPr>
            <w:r>
              <w:rPr>
                <w:rFonts w:cs="Arial"/>
                <w:lang w:eastAsia="zh-CN"/>
              </w:rPr>
              <w:t>50</w:t>
            </w:r>
          </w:p>
        </w:tc>
        <w:tc>
          <w:tcPr>
            <w:tcW w:w="772" w:type="dxa"/>
            <w:shd w:val="clear" w:color="auto" w:fill="auto"/>
            <w:vAlign w:val="center"/>
          </w:tcPr>
          <w:p>
            <w:pPr>
              <w:pStyle w:val="50"/>
              <w:rPr>
                <w:rFonts w:cs="Arial"/>
              </w:rPr>
            </w:pPr>
            <w:r>
              <w:rPr>
                <w:rFonts w:cs="Arial"/>
                <w:lang w:eastAsia="zh-CN"/>
              </w:rPr>
              <w:t>75</w:t>
            </w:r>
          </w:p>
        </w:tc>
        <w:tc>
          <w:tcPr>
            <w:tcW w:w="772" w:type="dxa"/>
            <w:shd w:val="clear" w:color="auto" w:fill="auto"/>
            <w:vAlign w:val="center"/>
          </w:tcPr>
          <w:p>
            <w:pPr>
              <w:pStyle w:val="50"/>
              <w:rPr>
                <w:rFonts w:cs="Arial"/>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t>48</w:t>
            </w:r>
          </w:p>
        </w:tc>
        <w:tc>
          <w:tcPr>
            <w:tcW w:w="706" w:type="dxa"/>
            <w:shd w:val="clear" w:color="auto" w:fill="auto"/>
            <w:vAlign w:val="center"/>
          </w:tcPr>
          <w:p>
            <w:pPr>
              <w:pStyle w:val="50"/>
            </w:pPr>
            <w:r>
              <w:t>n12</w:t>
            </w:r>
          </w:p>
        </w:tc>
        <w:tc>
          <w:tcPr>
            <w:tcW w:w="717" w:type="dxa"/>
            <w:vAlign w:val="center"/>
          </w:tcPr>
          <w:p>
            <w:pPr>
              <w:pStyle w:val="50"/>
              <w:rPr>
                <w:rFonts w:cs="Arial"/>
                <w:lang w:eastAsia="zh-CN"/>
              </w:rPr>
            </w:pPr>
            <w:r>
              <w:rPr>
                <w:rFonts w:cs="Arial"/>
                <w:lang w:eastAsia="zh-CN"/>
              </w:rPr>
              <w:t>15</w:t>
            </w:r>
          </w:p>
        </w:tc>
        <w:tc>
          <w:tcPr>
            <w:tcW w:w="772" w:type="dxa"/>
            <w:shd w:val="clear" w:color="auto" w:fill="auto"/>
            <w:vAlign w:val="center"/>
          </w:tcPr>
          <w:p>
            <w:pPr>
              <w:pStyle w:val="50"/>
              <w:rPr>
                <w:rFonts w:cs="Arial"/>
                <w:lang w:eastAsia="zh-CN"/>
              </w:rPr>
            </w:pPr>
            <w:r>
              <w:rPr>
                <w:rFonts w:cs="Arial"/>
                <w:lang w:eastAsia="zh-CN"/>
              </w:rPr>
              <w:t>25</w:t>
            </w:r>
          </w:p>
        </w:tc>
        <w:tc>
          <w:tcPr>
            <w:tcW w:w="772" w:type="dxa"/>
            <w:shd w:val="clear" w:color="auto" w:fill="auto"/>
            <w:vAlign w:val="center"/>
          </w:tcPr>
          <w:p>
            <w:pPr>
              <w:pStyle w:val="50"/>
              <w:rPr>
                <w:rFonts w:cs="Arial"/>
                <w:lang w:eastAsia="zh-CN"/>
              </w:rPr>
            </w:pPr>
            <w:r>
              <w:rPr>
                <w:rFonts w:cs="Arial"/>
                <w:lang w:eastAsia="zh-CN"/>
              </w:rPr>
              <w:t>50</w:t>
            </w:r>
          </w:p>
        </w:tc>
        <w:tc>
          <w:tcPr>
            <w:tcW w:w="772" w:type="dxa"/>
            <w:shd w:val="clear" w:color="auto" w:fill="auto"/>
            <w:vAlign w:val="center"/>
          </w:tcPr>
          <w:p>
            <w:pPr>
              <w:pStyle w:val="50"/>
              <w:rPr>
                <w:rFonts w:cs="Arial"/>
                <w:lang w:eastAsia="zh-CN"/>
              </w:rPr>
            </w:pPr>
          </w:p>
        </w:tc>
        <w:tc>
          <w:tcPr>
            <w:tcW w:w="772" w:type="dxa"/>
            <w:shd w:val="clear" w:color="auto" w:fill="auto"/>
            <w:vAlign w:val="center"/>
          </w:tcPr>
          <w:p>
            <w:pPr>
              <w:pStyle w:val="50"/>
              <w:rPr>
                <w:rFonts w:cs="Arial"/>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tcPr>
          <w:p>
            <w:pPr>
              <w:pStyle w:val="50"/>
            </w:pPr>
            <w:r>
              <w:rPr>
                <w:lang w:eastAsia="ja-JP"/>
              </w:rPr>
              <w:t>n77</w:t>
            </w:r>
          </w:p>
        </w:tc>
        <w:tc>
          <w:tcPr>
            <w:tcW w:w="706" w:type="dxa"/>
            <w:shd w:val="clear" w:color="auto" w:fill="auto"/>
          </w:tcPr>
          <w:p>
            <w:pPr>
              <w:pStyle w:val="50"/>
            </w:pPr>
            <w:r>
              <w:rPr>
                <w:lang w:eastAsia="ja-JP"/>
              </w:rPr>
              <w:t>2</w:t>
            </w:r>
          </w:p>
        </w:tc>
        <w:tc>
          <w:tcPr>
            <w:tcW w:w="717" w:type="dxa"/>
          </w:tcPr>
          <w:p>
            <w:pPr>
              <w:pStyle w:val="50"/>
              <w:rPr>
                <w:lang w:eastAsia="zh-CN"/>
              </w:rPr>
            </w:pPr>
            <w:r>
              <w:rPr>
                <w:lang w:eastAsia="ja-JP"/>
              </w:rPr>
              <w:t>15</w:t>
            </w:r>
          </w:p>
        </w:tc>
        <w:tc>
          <w:tcPr>
            <w:tcW w:w="772" w:type="dxa"/>
            <w:shd w:val="clear" w:color="auto" w:fill="auto"/>
          </w:tcPr>
          <w:p>
            <w:pPr>
              <w:pStyle w:val="50"/>
              <w:rPr>
                <w:lang w:eastAsia="zh-CN"/>
              </w:rPr>
            </w:pPr>
            <w:r>
              <w:t>25</w:t>
            </w:r>
          </w:p>
        </w:tc>
        <w:tc>
          <w:tcPr>
            <w:tcW w:w="772" w:type="dxa"/>
            <w:shd w:val="clear" w:color="auto" w:fill="auto"/>
          </w:tcPr>
          <w:p>
            <w:pPr>
              <w:pStyle w:val="50"/>
              <w:rPr>
                <w:lang w:eastAsia="zh-CN"/>
              </w:rPr>
            </w:pPr>
            <w:r>
              <w:t>50</w:t>
            </w:r>
          </w:p>
        </w:tc>
        <w:tc>
          <w:tcPr>
            <w:tcW w:w="772" w:type="dxa"/>
            <w:shd w:val="clear" w:color="auto" w:fill="auto"/>
          </w:tcPr>
          <w:p>
            <w:pPr>
              <w:pStyle w:val="50"/>
              <w:rPr>
                <w:lang w:eastAsia="zh-CN"/>
              </w:rPr>
            </w:pPr>
            <w:r>
              <w:t>75</w:t>
            </w:r>
          </w:p>
        </w:tc>
        <w:tc>
          <w:tcPr>
            <w:tcW w:w="772" w:type="dxa"/>
            <w:shd w:val="clear" w:color="auto" w:fill="auto"/>
          </w:tcPr>
          <w:p>
            <w:pPr>
              <w:pStyle w:val="50"/>
            </w:pPr>
            <w:r>
              <w:t>100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tcPr>
          <w:p>
            <w:pPr>
              <w:pStyle w:val="50"/>
            </w:pPr>
            <w:r>
              <w:rPr>
                <w:lang w:eastAsia="ja-JP"/>
              </w:rPr>
              <w:t>n77</w:t>
            </w:r>
          </w:p>
        </w:tc>
        <w:tc>
          <w:tcPr>
            <w:tcW w:w="706" w:type="dxa"/>
            <w:shd w:val="clear" w:color="auto" w:fill="auto"/>
          </w:tcPr>
          <w:p>
            <w:pPr>
              <w:pStyle w:val="50"/>
              <w:rPr>
                <w:lang w:eastAsia="zh-CN"/>
              </w:rPr>
            </w:pPr>
            <w:r>
              <w:rPr>
                <w:lang w:eastAsia="ja-JP"/>
              </w:rPr>
              <w:t>3</w:t>
            </w:r>
          </w:p>
        </w:tc>
        <w:tc>
          <w:tcPr>
            <w:tcW w:w="717" w:type="dxa"/>
          </w:tcPr>
          <w:p>
            <w:pPr>
              <w:pStyle w:val="50"/>
              <w:rPr>
                <w:lang w:eastAsia="zh-CN"/>
              </w:rPr>
            </w:pPr>
            <w:r>
              <w:rPr>
                <w:lang w:eastAsia="ja-JP"/>
              </w:rPr>
              <w:t>15</w:t>
            </w:r>
          </w:p>
        </w:tc>
        <w:tc>
          <w:tcPr>
            <w:tcW w:w="772" w:type="dxa"/>
            <w:shd w:val="clear" w:color="auto" w:fill="auto"/>
          </w:tcPr>
          <w:p>
            <w:pPr>
              <w:pStyle w:val="50"/>
            </w:pPr>
            <w:r>
              <w:t>25</w:t>
            </w:r>
          </w:p>
        </w:tc>
        <w:tc>
          <w:tcPr>
            <w:tcW w:w="772" w:type="dxa"/>
            <w:shd w:val="clear" w:color="auto" w:fill="auto"/>
          </w:tcPr>
          <w:p>
            <w:pPr>
              <w:pStyle w:val="50"/>
              <w:rPr>
                <w:lang w:eastAsia="zh-CN"/>
              </w:rPr>
            </w:pPr>
            <w:r>
              <w:t>50</w:t>
            </w:r>
          </w:p>
        </w:tc>
        <w:tc>
          <w:tcPr>
            <w:tcW w:w="772" w:type="dxa"/>
            <w:shd w:val="clear" w:color="auto" w:fill="auto"/>
          </w:tcPr>
          <w:p>
            <w:pPr>
              <w:pStyle w:val="50"/>
              <w:rPr>
                <w:lang w:eastAsia="zh-CN"/>
              </w:rPr>
            </w:pPr>
            <w:r>
              <w:t>75</w:t>
            </w:r>
          </w:p>
        </w:tc>
        <w:tc>
          <w:tcPr>
            <w:tcW w:w="772" w:type="dxa"/>
            <w:shd w:val="clear" w:color="auto" w:fill="auto"/>
          </w:tcPr>
          <w:p>
            <w:pPr>
              <w:pStyle w:val="50"/>
              <w:rPr>
                <w:lang w:eastAsia="zh-CN"/>
              </w:rPr>
            </w:pPr>
            <w:r>
              <w:t>100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tcPr>
          <w:p>
            <w:pPr>
              <w:pStyle w:val="50"/>
            </w:pPr>
            <w:r>
              <w:rPr>
                <w:lang w:eastAsia="ja-JP"/>
              </w:rPr>
              <w:t>n78</w:t>
            </w:r>
          </w:p>
        </w:tc>
        <w:tc>
          <w:tcPr>
            <w:tcW w:w="706" w:type="dxa"/>
            <w:shd w:val="clear" w:color="auto" w:fill="auto"/>
          </w:tcPr>
          <w:p>
            <w:pPr>
              <w:pStyle w:val="50"/>
              <w:rPr>
                <w:lang w:eastAsia="zh-CN"/>
              </w:rPr>
            </w:pPr>
            <w:r>
              <w:rPr>
                <w:lang w:eastAsia="ja-JP"/>
              </w:rPr>
              <w:t>3</w:t>
            </w:r>
          </w:p>
        </w:tc>
        <w:tc>
          <w:tcPr>
            <w:tcW w:w="717" w:type="dxa"/>
          </w:tcPr>
          <w:p>
            <w:pPr>
              <w:pStyle w:val="50"/>
              <w:rPr>
                <w:lang w:eastAsia="zh-CN"/>
              </w:rPr>
            </w:pPr>
            <w:r>
              <w:rPr>
                <w:lang w:eastAsia="ja-JP"/>
              </w:rPr>
              <w:t>15</w:t>
            </w:r>
          </w:p>
        </w:tc>
        <w:tc>
          <w:tcPr>
            <w:tcW w:w="772" w:type="dxa"/>
            <w:shd w:val="clear" w:color="auto" w:fill="auto"/>
          </w:tcPr>
          <w:p>
            <w:pPr>
              <w:pStyle w:val="50"/>
            </w:pPr>
            <w:r>
              <w:t>25</w:t>
            </w:r>
          </w:p>
        </w:tc>
        <w:tc>
          <w:tcPr>
            <w:tcW w:w="772" w:type="dxa"/>
            <w:shd w:val="clear" w:color="auto" w:fill="auto"/>
          </w:tcPr>
          <w:p>
            <w:pPr>
              <w:pStyle w:val="50"/>
              <w:rPr>
                <w:lang w:eastAsia="zh-CN"/>
              </w:rPr>
            </w:pPr>
            <w:r>
              <w:t>50</w:t>
            </w:r>
          </w:p>
        </w:tc>
        <w:tc>
          <w:tcPr>
            <w:tcW w:w="772" w:type="dxa"/>
            <w:shd w:val="clear" w:color="auto" w:fill="auto"/>
          </w:tcPr>
          <w:p>
            <w:pPr>
              <w:pStyle w:val="50"/>
              <w:rPr>
                <w:lang w:eastAsia="zh-CN"/>
              </w:rPr>
            </w:pPr>
            <w:r>
              <w:t>75</w:t>
            </w:r>
          </w:p>
        </w:tc>
        <w:tc>
          <w:tcPr>
            <w:tcW w:w="772" w:type="dxa"/>
            <w:shd w:val="clear" w:color="auto" w:fill="auto"/>
          </w:tcPr>
          <w:p>
            <w:pPr>
              <w:pStyle w:val="50"/>
              <w:rPr>
                <w:lang w:eastAsia="zh-CN"/>
              </w:rPr>
            </w:pPr>
            <w:r>
              <w:t>100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tcPr>
          <w:p>
            <w:pPr>
              <w:pStyle w:val="50"/>
              <w:rPr>
                <w:lang w:eastAsia="zh-CN"/>
              </w:rPr>
            </w:pPr>
            <w:r>
              <w:t>n7</w:t>
            </w:r>
            <w:r>
              <w:rPr>
                <w:lang w:eastAsia="zh-CN"/>
              </w:rPr>
              <w:t>7</w:t>
            </w:r>
          </w:p>
        </w:tc>
        <w:tc>
          <w:tcPr>
            <w:tcW w:w="706" w:type="dxa"/>
            <w:shd w:val="clear" w:color="auto" w:fill="auto"/>
          </w:tcPr>
          <w:p>
            <w:pPr>
              <w:pStyle w:val="50"/>
              <w:rPr>
                <w:lang w:eastAsia="zh-CN"/>
              </w:rPr>
            </w:pPr>
            <w:r>
              <w:rPr>
                <w:lang w:eastAsia="zh-CN"/>
              </w:rPr>
              <w:t>7</w:t>
            </w:r>
          </w:p>
        </w:tc>
        <w:tc>
          <w:tcPr>
            <w:tcW w:w="717" w:type="dxa"/>
          </w:tcPr>
          <w:p>
            <w:pPr>
              <w:pStyle w:val="50"/>
              <w:rPr>
                <w:lang w:eastAsia="zh-CN"/>
              </w:rPr>
            </w:pPr>
            <w:r>
              <w:rPr>
                <w:lang w:eastAsia="zh-CN"/>
              </w:rPr>
              <w:t>15</w:t>
            </w:r>
          </w:p>
        </w:tc>
        <w:tc>
          <w:tcPr>
            <w:tcW w:w="772" w:type="dxa"/>
            <w:shd w:val="clear" w:color="auto" w:fill="auto"/>
          </w:tcPr>
          <w:p>
            <w:pPr>
              <w:pStyle w:val="50"/>
            </w:pPr>
            <w:r>
              <w:t>12</w:t>
            </w:r>
          </w:p>
        </w:tc>
        <w:tc>
          <w:tcPr>
            <w:tcW w:w="772" w:type="dxa"/>
            <w:shd w:val="clear" w:color="auto" w:fill="auto"/>
          </w:tcPr>
          <w:p>
            <w:pPr>
              <w:pStyle w:val="50"/>
              <w:rPr>
                <w:lang w:eastAsia="zh-CN"/>
              </w:rPr>
            </w:pPr>
            <w:r>
              <w:rPr>
                <w:lang w:eastAsia="zh-CN"/>
              </w:rPr>
              <w:t>25</w:t>
            </w:r>
          </w:p>
        </w:tc>
        <w:tc>
          <w:tcPr>
            <w:tcW w:w="772" w:type="dxa"/>
            <w:shd w:val="clear" w:color="auto" w:fill="auto"/>
          </w:tcPr>
          <w:p>
            <w:pPr>
              <w:pStyle w:val="50"/>
              <w:rPr>
                <w:lang w:eastAsia="zh-CN"/>
              </w:rPr>
            </w:pPr>
            <w:r>
              <w:rPr>
                <w:lang w:eastAsia="zh-CN"/>
              </w:rPr>
              <w:t>36</w:t>
            </w:r>
          </w:p>
        </w:tc>
        <w:tc>
          <w:tcPr>
            <w:tcW w:w="772" w:type="dxa"/>
            <w:shd w:val="clear" w:color="auto" w:fill="auto"/>
          </w:tcPr>
          <w:p>
            <w:pPr>
              <w:pStyle w:val="50"/>
              <w:rPr>
                <w:lang w:eastAsia="zh-CN"/>
              </w:rPr>
            </w:pPr>
            <w:r>
              <w:rPr>
                <w:lang w:eastAsia="zh-CN"/>
              </w:rPr>
              <w:t>50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rPr>
                <w:lang w:eastAsia="ja-JP"/>
              </w:rPr>
              <w:t>n77</w:t>
            </w:r>
          </w:p>
        </w:tc>
        <w:tc>
          <w:tcPr>
            <w:tcW w:w="706" w:type="dxa"/>
            <w:shd w:val="clear" w:color="auto" w:fill="auto"/>
            <w:vAlign w:val="center"/>
          </w:tcPr>
          <w:p>
            <w:pPr>
              <w:pStyle w:val="50"/>
              <w:rPr>
                <w:lang w:eastAsia="zh-CN"/>
              </w:rPr>
            </w:pPr>
            <w:r>
              <w:rPr>
                <w:lang w:eastAsia="ja-JP"/>
              </w:rPr>
              <w:t>12</w:t>
            </w:r>
          </w:p>
        </w:tc>
        <w:tc>
          <w:tcPr>
            <w:tcW w:w="717" w:type="dxa"/>
            <w:vAlign w:val="center"/>
          </w:tcPr>
          <w:p>
            <w:pPr>
              <w:pStyle w:val="50"/>
              <w:rPr>
                <w:lang w:eastAsia="zh-CN"/>
              </w:rPr>
            </w:pPr>
            <w:r>
              <w:rPr>
                <w:lang w:eastAsia="ja-JP"/>
              </w:rPr>
              <w:t>15</w:t>
            </w:r>
          </w:p>
        </w:tc>
        <w:tc>
          <w:tcPr>
            <w:tcW w:w="772" w:type="dxa"/>
            <w:shd w:val="clear" w:color="auto" w:fill="auto"/>
            <w:vAlign w:val="center"/>
          </w:tcPr>
          <w:p>
            <w:pPr>
              <w:pStyle w:val="50"/>
            </w:pPr>
            <w:r>
              <w:rPr>
                <w:rFonts w:cs="Arial"/>
              </w:rPr>
              <w:t>25</w:t>
            </w:r>
          </w:p>
        </w:tc>
        <w:tc>
          <w:tcPr>
            <w:tcW w:w="772" w:type="dxa"/>
            <w:shd w:val="clear" w:color="auto" w:fill="auto"/>
            <w:vAlign w:val="center"/>
          </w:tcPr>
          <w:p>
            <w:pPr>
              <w:pStyle w:val="50"/>
              <w:rPr>
                <w:lang w:eastAsia="zh-CN"/>
              </w:rPr>
            </w:pPr>
            <w:r>
              <w:rPr>
                <w:rFonts w:cs="Arial"/>
              </w:rPr>
              <w:t>50</w:t>
            </w:r>
          </w:p>
        </w:tc>
        <w:tc>
          <w:tcPr>
            <w:tcW w:w="772" w:type="dxa"/>
            <w:shd w:val="clear" w:color="auto" w:fill="auto"/>
          </w:tcPr>
          <w:p>
            <w:pPr>
              <w:pStyle w:val="50"/>
              <w:rPr>
                <w:lang w:eastAsia="zh-CN"/>
              </w:rPr>
            </w:pPr>
          </w:p>
        </w:tc>
        <w:tc>
          <w:tcPr>
            <w:tcW w:w="772" w:type="dxa"/>
            <w:shd w:val="clear" w:color="auto" w:fill="auto"/>
          </w:tcPr>
          <w:p>
            <w:pPr>
              <w:pStyle w:val="50"/>
              <w:rPr>
                <w:lang w:eastAsia="zh-CN"/>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tcPr>
          <w:p>
            <w:pPr>
              <w:pStyle w:val="50"/>
            </w:pPr>
            <w:r>
              <w:rPr>
                <w:lang w:eastAsia="zh-CN"/>
              </w:rPr>
              <w:t>n77</w:t>
            </w:r>
          </w:p>
        </w:tc>
        <w:tc>
          <w:tcPr>
            <w:tcW w:w="706" w:type="dxa"/>
            <w:shd w:val="clear" w:color="auto" w:fill="auto"/>
          </w:tcPr>
          <w:p>
            <w:pPr>
              <w:pStyle w:val="50"/>
              <w:rPr>
                <w:lang w:eastAsia="zh-CN"/>
              </w:rPr>
            </w:pPr>
            <w:r>
              <w:rPr>
                <w:lang w:eastAsia="zh-CN"/>
              </w:rPr>
              <w:t>13</w:t>
            </w:r>
          </w:p>
        </w:tc>
        <w:tc>
          <w:tcPr>
            <w:tcW w:w="717" w:type="dxa"/>
          </w:tcPr>
          <w:p>
            <w:pPr>
              <w:pStyle w:val="50"/>
              <w:rPr>
                <w:lang w:eastAsia="zh-CN"/>
              </w:rPr>
            </w:pPr>
            <w:r>
              <w:rPr>
                <w:lang w:eastAsia="zh-CN"/>
              </w:rPr>
              <w:t>15</w:t>
            </w:r>
          </w:p>
        </w:tc>
        <w:tc>
          <w:tcPr>
            <w:tcW w:w="772" w:type="dxa"/>
            <w:shd w:val="clear" w:color="auto" w:fill="auto"/>
          </w:tcPr>
          <w:p>
            <w:pPr>
              <w:pStyle w:val="50"/>
            </w:pPr>
            <w:r>
              <w:t>25</w:t>
            </w:r>
          </w:p>
        </w:tc>
        <w:tc>
          <w:tcPr>
            <w:tcW w:w="772" w:type="dxa"/>
            <w:shd w:val="clear" w:color="auto" w:fill="auto"/>
          </w:tcPr>
          <w:p>
            <w:pPr>
              <w:pStyle w:val="50"/>
              <w:rPr>
                <w:lang w:eastAsia="zh-CN"/>
              </w:rPr>
            </w:pPr>
            <w:r>
              <w:t>50</w:t>
            </w:r>
          </w:p>
        </w:tc>
        <w:tc>
          <w:tcPr>
            <w:tcW w:w="772" w:type="dxa"/>
            <w:shd w:val="clear" w:color="auto" w:fill="auto"/>
          </w:tcPr>
          <w:p>
            <w:pPr>
              <w:pStyle w:val="50"/>
              <w:rPr>
                <w:lang w:eastAsia="zh-CN"/>
              </w:rPr>
            </w:pPr>
          </w:p>
        </w:tc>
        <w:tc>
          <w:tcPr>
            <w:tcW w:w="772" w:type="dxa"/>
            <w:shd w:val="clear" w:color="auto" w:fill="auto"/>
          </w:tcPr>
          <w:p>
            <w:pPr>
              <w:pStyle w:val="50"/>
              <w:rPr>
                <w:lang w:eastAsia="zh-CN"/>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zh-CN"/>
              </w:rPr>
            </w:pPr>
            <w:r>
              <w:rPr>
                <w:lang w:eastAsia="zh-CN"/>
              </w:rPr>
              <w:t>n77</w:t>
            </w:r>
          </w:p>
        </w:tc>
        <w:tc>
          <w:tcPr>
            <w:tcW w:w="706" w:type="dxa"/>
            <w:shd w:val="clear" w:color="auto" w:fill="auto"/>
            <w:vAlign w:val="center"/>
          </w:tcPr>
          <w:p>
            <w:pPr>
              <w:pStyle w:val="50"/>
              <w:rPr>
                <w:lang w:eastAsia="zh-CN"/>
              </w:rPr>
            </w:pPr>
            <w:r>
              <w:rPr>
                <w:lang w:eastAsia="zh-CN"/>
              </w:rPr>
              <w:t>14</w:t>
            </w:r>
          </w:p>
        </w:tc>
        <w:tc>
          <w:tcPr>
            <w:tcW w:w="717" w:type="dxa"/>
            <w:vAlign w:val="center"/>
          </w:tcPr>
          <w:p>
            <w:pPr>
              <w:pStyle w:val="50"/>
              <w:rPr>
                <w:lang w:eastAsia="zh-CN"/>
              </w:rPr>
            </w:pPr>
            <w:r>
              <w:rPr>
                <w:lang w:eastAsia="zh-CN"/>
              </w:rPr>
              <w:t>15</w:t>
            </w:r>
          </w:p>
        </w:tc>
        <w:tc>
          <w:tcPr>
            <w:tcW w:w="772" w:type="dxa"/>
            <w:shd w:val="clear" w:color="auto" w:fill="auto"/>
            <w:vAlign w:val="center"/>
          </w:tcPr>
          <w:p>
            <w:pPr>
              <w:pStyle w:val="50"/>
            </w:pPr>
            <w:r>
              <w:t>25</w:t>
            </w:r>
          </w:p>
        </w:tc>
        <w:tc>
          <w:tcPr>
            <w:tcW w:w="772" w:type="dxa"/>
            <w:shd w:val="clear" w:color="auto" w:fill="auto"/>
            <w:vAlign w:val="center"/>
          </w:tcPr>
          <w:p>
            <w:pPr>
              <w:pStyle w:val="50"/>
            </w:pPr>
            <w:r>
              <w:t>50</w:t>
            </w:r>
          </w:p>
        </w:tc>
        <w:tc>
          <w:tcPr>
            <w:tcW w:w="772" w:type="dxa"/>
            <w:shd w:val="clear" w:color="auto" w:fill="auto"/>
          </w:tcPr>
          <w:p>
            <w:pPr>
              <w:pStyle w:val="50"/>
              <w:rPr>
                <w:lang w:eastAsia="zh-CN"/>
              </w:rPr>
            </w:pPr>
          </w:p>
        </w:tc>
        <w:tc>
          <w:tcPr>
            <w:tcW w:w="772" w:type="dxa"/>
            <w:shd w:val="clear" w:color="auto" w:fill="auto"/>
          </w:tcPr>
          <w:p>
            <w:pPr>
              <w:pStyle w:val="50"/>
              <w:rPr>
                <w:lang w:eastAsia="zh-CN"/>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ja-JP"/>
              </w:rPr>
              <w:t>n77</w:t>
            </w:r>
          </w:p>
        </w:tc>
        <w:tc>
          <w:tcPr>
            <w:tcW w:w="706"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hint="eastAsia"/>
                <w:lang w:eastAsia="ja-JP"/>
              </w:rPr>
              <w:t>1</w:t>
            </w:r>
            <w:r>
              <w:rPr>
                <w:lang w:eastAsia="ja-JP"/>
              </w:rPr>
              <w:t>9</w:t>
            </w:r>
          </w:p>
        </w:tc>
        <w:tc>
          <w:tcPr>
            <w:tcW w:w="717"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ja-JP"/>
              </w:rPr>
              <w:t>15</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r>
              <w:rPr>
                <w:rFonts w:cs="Arial"/>
              </w:rPr>
              <w:t>25</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r>
              <w:rPr>
                <w:rFonts w:cs="Arial"/>
              </w:rPr>
              <w:t>50</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rPr>
              <w:t>75</w:t>
            </w:r>
          </w:p>
        </w:tc>
        <w:tc>
          <w:tcPr>
            <w:tcW w:w="772" w:type="dxa"/>
            <w:tcBorders>
              <w:top w:val="single" w:color="auto" w:sz="4" w:space="0"/>
              <w:left w:val="single" w:color="auto" w:sz="4" w:space="0"/>
              <w:bottom w:val="single" w:color="auto" w:sz="4" w:space="0"/>
              <w:right w:val="single" w:color="auto" w:sz="4" w:space="0"/>
            </w:tcBorders>
          </w:tcPr>
          <w:p>
            <w:pPr>
              <w:pStyle w:val="50"/>
              <w:rPr>
                <w:lang w:eastAsia="zh-CN"/>
              </w:rPr>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rPr>
                <w:rFonts w:cs="Arial"/>
                <w:szCs w:val="18"/>
                <w:lang w:eastAsia="ja-JP"/>
              </w:rPr>
              <w:t>n77</w:t>
            </w:r>
          </w:p>
        </w:tc>
        <w:tc>
          <w:tcPr>
            <w:tcW w:w="706" w:type="dxa"/>
            <w:shd w:val="clear" w:color="auto" w:fill="auto"/>
            <w:vAlign w:val="center"/>
          </w:tcPr>
          <w:p>
            <w:pPr>
              <w:pStyle w:val="50"/>
              <w:rPr>
                <w:lang w:eastAsia="ja-JP"/>
              </w:rPr>
            </w:pPr>
            <w:r>
              <w:rPr>
                <w:rFonts w:cs="Arial"/>
                <w:szCs w:val="18"/>
                <w:lang w:eastAsia="ja-JP"/>
              </w:rPr>
              <w:t>25</w:t>
            </w:r>
          </w:p>
        </w:tc>
        <w:tc>
          <w:tcPr>
            <w:tcW w:w="717" w:type="dxa"/>
            <w:vAlign w:val="center"/>
          </w:tcPr>
          <w:p>
            <w:pPr>
              <w:pStyle w:val="50"/>
              <w:rPr>
                <w:lang w:eastAsia="ja-JP"/>
              </w:rPr>
            </w:pPr>
            <w:r>
              <w:rPr>
                <w:rFonts w:cs="Arial"/>
                <w:szCs w:val="18"/>
                <w:lang w:eastAsia="ja-JP"/>
              </w:rPr>
              <w:t>15</w:t>
            </w:r>
          </w:p>
        </w:tc>
        <w:tc>
          <w:tcPr>
            <w:tcW w:w="772" w:type="dxa"/>
            <w:shd w:val="clear" w:color="auto" w:fill="auto"/>
            <w:vAlign w:val="center"/>
          </w:tcPr>
          <w:p>
            <w:pPr>
              <w:pStyle w:val="50"/>
              <w:rPr>
                <w:rFonts w:cs="Arial"/>
              </w:rPr>
            </w:pPr>
            <w:r>
              <w:rPr>
                <w:rFonts w:cs="Arial"/>
                <w:szCs w:val="18"/>
              </w:rPr>
              <w:t>25</w:t>
            </w:r>
          </w:p>
        </w:tc>
        <w:tc>
          <w:tcPr>
            <w:tcW w:w="772" w:type="dxa"/>
            <w:shd w:val="clear" w:color="auto" w:fill="auto"/>
            <w:vAlign w:val="center"/>
          </w:tcPr>
          <w:p>
            <w:pPr>
              <w:pStyle w:val="50"/>
              <w:rPr>
                <w:rFonts w:cs="Arial"/>
              </w:rPr>
            </w:pPr>
            <w:r>
              <w:rPr>
                <w:rFonts w:hint="eastAsia" w:cs="Arial"/>
                <w:szCs w:val="18"/>
              </w:rPr>
              <w:t>5</w:t>
            </w:r>
            <w:r>
              <w:rPr>
                <w:rFonts w:cs="Arial"/>
                <w:szCs w:val="18"/>
              </w:rPr>
              <w:t>0</w:t>
            </w:r>
          </w:p>
        </w:tc>
        <w:tc>
          <w:tcPr>
            <w:tcW w:w="772" w:type="dxa"/>
            <w:shd w:val="clear" w:color="auto" w:fill="auto"/>
            <w:vAlign w:val="center"/>
          </w:tcPr>
          <w:p>
            <w:pPr>
              <w:pStyle w:val="50"/>
              <w:rPr>
                <w:rFonts w:cs="Arial"/>
              </w:rPr>
            </w:pPr>
            <w:r>
              <w:rPr>
                <w:rFonts w:hint="eastAsia" w:cs="Arial"/>
                <w:szCs w:val="18"/>
              </w:rPr>
              <w:t>7</w:t>
            </w:r>
            <w:r>
              <w:rPr>
                <w:rFonts w:cs="Arial"/>
                <w:szCs w:val="18"/>
              </w:rPr>
              <w:t>5</w:t>
            </w:r>
          </w:p>
        </w:tc>
        <w:tc>
          <w:tcPr>
            <w:tcW w:w="772" w:type="dxa"/>
            <w:shd w:val="clear" w:color="auto" w:fill="auto"/>
            <w:vAlign w:val="center"/>
          </w:tcPr>
          <w:p>
            <w:pPr>
              <w:pStyle w:val="50"/>
              <w:rPr>
                <w:rFonts w:cs="Arial"/>
              </w:rPr>
            </w:pPr>
            <w:r>
              <w:rPr>
                <w:rFonts w:hint="eastAsia" w:cs="Arial"/>
                <w:szCs w:val="18"/>
              </w:rPr>
              <w:t>10</w:t>
            </w:r>
            <w:r>
              <w:rPr>
                <w:rFonts w:cs="Arial"/>
                <w:szCs w:val="18"/>
              </w:rPr>
              <w:t>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rPr>
                <w:lang w:eastAsia="ja-JP"/>
              </w:rPr>
              <w:t>n77</w:t>
            </w:r>
          </w:p>
        </w:tc>
        <w:tc>
          <w:tcPr>
            <w:tcW w:w="706" w:type="dxa"/>
            <w:shd w:val="clear" w:color="auto" w:fill="auto"/>
            <w:vAlign w:val="center"/>
          </w:tcPr>
          <w:p>
            <w:pPr>
              <w:pStyle w:val="50"/>
            </w:pPr>
            <w:r>
              <w:rPr>
                <w:lang w:eastAsia="ja-JP"/>
              </w:rPr>
              <w:t>28</w:t>
            </w:r>
          </w:p>
        </w:tc>
        <w:tc>
          <w:tcPr>
            <w:tcW w:w="717" w:type="dxa"/>
            <w:vAlign w:val="center"/>
          </w:tcPr>
          <w:p>
            <w:pPr>
              <w:pStyle w:val="50"/>
            </w:pPr>
            <w:r>
              <w:rPr>
                <w:lang w:eastAsia="ja-JP"/>
              </w:rPr>
              <w:t>15</w:t>
            </w:r>
          </w:p>
        </w:tc>
        <w:tc>
          <w:tcPr>
            <w:tcW w:w="772" w:type="dxa"/>
            <w:shd w:val="clear" w:color="auto" w:fill="auto"/>
            <w:vAlign w:val="center"/>
          </w:tcPr>
          <w:p>
            <w:pPr>
              <w:pStyle w:val="50"/>
            </w:pPr>
            <w:r>
              <w:rPr>
                <w:rFonts w:cs="Arial"/>
              </w:rPr>
              <w:t>25</w:t>
            </w:r>
          </w:p>
        </w:tc>
        <w:tc>
          <w:tcPr>
            <w:tcW w:w="772" w:type="dxa"/>
            <w:shd w:val="clear" w:color="auto" w:fill="auto"/>
            <w:vAlign w:val="center"/>
          </w:tcPr>
          <w:p>
            <w:pPr>
              <w:pStyle w:val="50"/>
            </w:pPr>
            <w:r>
              <w:rPr>
                <w:rFonts w:cs="Arial"/>
              </w:rPr>
              <w:t>50</w:t>
            </w:r>
          </w:p>
        </w:tc>
        <w:tc>
          <w:tcPr>
            <w:tcW w:w="772" w:type="dxa"/>
            <w:shd w:val="clear" w:color="auto" w:fill="auto"/>
            <w:vAlign w:val="center"/>
          </w:tcPr>
          <w:p>
            <w:pPr>
              <w:pStyle w:val="50"/>
            </w:pPr>
            <w:r>
              <w:rPr>
                <w:rFonts w:cs="Arial"/>
              </w:rPr>
              <w:t>75</w:t>
            </w:r>
          </w:p>
        </w:tc>
        <w:tc>
          <w:tcPr>
            <w:tcW w:w="772" w:type="dxa"/>
            <w:shd w:val="clear" w:color="auto" w:fill="auto"/>
            <w:vAlign w:val="center"/>
          </w:tcPr>
          <w:p>
            <w:pPr>
              <w:pStyle w:val="50"/>
            </w:pPr>
            <w:r>
              <w:rPr>
                <w:rFonts w:cs="Arial"/>
              </w:rPr>
              <w:t>100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pPr>
              <w:pStyle w:val="50"/>
              <w:rPr>
                <w:lang w:eastAsia="ja-JP"/>
              </w:rPr>
            </w:pPr>
            <w:r>
              <w:rPr>
                <w:lang w:eastAsia="ja-JP"/>
              </w:rPr>
              <w:t>n77</w:t>
            </w:r>
          </w:p>
        </w:tc>
        <w:tc>
          <w:tcPr>
            <w:tcW w:w="706" w:type="dxa"/>
            <w:tcBorders>
              <w:top w:val="single" w:color="auto" w:sz="4" w:space="0"/>
              <w:left w:val="single" w:color="auto" w:sz="4" w:space="0"/>
              <w:bottom w:val="single" w:color="auto" w:sz="4" w:space="0"/>
              <w:right w:val="single" w:color="auto" w:sz="4" w:space="0"/>
            </w:tcBorders>
            <w:vAlign w:val="center"/>
          </w:tcPr>
          <w:p>
            <w:pPr>
              <w:pStyle w:val="50"/>
              <w:rPr>
                <w:lang w:eastAsia="ja-JP"/>
              </w:rPr>
            </w:pPr>
            <w:r>
              <w:rPr>
                <w:lang w:eastAsia="ja-JP"/>
              </w:rPr>
              <w:t>29</w:t>
            </w:r>
          </w:p>
        </w:tc>
        <w:tc>
          <w:tcPr>
            <w:tcW w:w="717" w:type="dxa"/>
            <w:tcBorders>
              <w:top w:val="single" w:color="auto" w:sz="4" w:space="0"/>
              <w:left w:val="single" w:color="auto" w:sz="4" w:space="0"/>
              <w:bottom w:val="single" w:color="auto" w:sz="4" w:space="0"/>
              <w:right w:val="single" w:color="auto" w:sz="4" w:space="0"/>
            </w:tcBorders>
            <w:vAlign w:val="center"/>
          </w:tcPr>
          <w:p>
            <w:pPr>
              <w:pStyle w:val="50"/>
              <w:rPr>
                <w:lang w:eastAsia="ja-JP"/>
              </w:rPr>
            </w:pPr>
            <w:r>
              <w:rPr>
                <w:lang w:eastAsia="ja-JP"/>
              </w:rPr>
              <w:t>15</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rFonts w:cs="Arial"/>
              </w:rPr>
            </w:pPr>
            <w:r>
              <w:rPr>
                <w:rFonts w:cs="Arial"/>
                <w:lang w:eastAsia="en-GB"/>
              </w:rPr>
              <w:t>25</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rFonts w:cs="Arial"/>
              </w:rPr>
            </w:pPr>
            <w:r>
              <w:rPr>
                <w:rFonts w:cs="Arial"/>
                <w:lang w:eastAsia="en-GB"/>
              </w:rPr>
              <w:t>50</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rFonts w:cs="Arial"/>
              </w:rPr>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rFonts w:cs="Arial"/>
              </w:rPr>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t>n7</w:t>
            </w:r>
            <w:r>
              <w:rPr>
                <w:lang w:eastAsia="zh-CN"/>
              </w:rPr>
              <w:t>7</w:t>
            </w:r>
          </w:p>
        </w:tc>
        <w:tc>
          <w:tcPr>
            <w:tcW w:w="706" w:type="dxa"/>
            <w:shd w:val="clear" w:color="auto" w:fill="auto"/>
            <w:vAlign w:val="center"/>
          </w:tcPr>
          <w:p>
            <w:pPr>
              <w:pStyle w:val="50"/>
              <w:rPr>
                <w:lang w:eastAsia="ja-JP"/>
              </w:rPr>
            </w:pPr>
            <w:r>
              <w:rPr>
                <w:lang w:eastAsia="zh-CN"/>
              </w:rPr>
              <w:t>41</w:t>
            </w:r>
          </w:p>
        </w:tc>
        <w:tc>
          <w:tcPr>
            <w:tcW w:w="717" w:type="dxa"/>
            <w:vAlign w:val="center"/>
          </w:tcPr>
          <w:p>
            <w:pPr>
              <w:pStyle w:val="50"/>
              <w:rPr>
                <w:lang w:eastAsia="ja-JP"/>
              </w:rPr>
            </w:pPr>
            <w:r>
              <w:rPr>
                <w:lang w:eastAsia="zh-CN"/>
              </w:rPr>
              <w:t>15</w:t>
            </w:r>
          </w:p>
        </w:tc>
        <w:tc>
          <w:tcPr>
            <w:tcW w:w="772" w:type="dxa"/>
            <w:shd w:val="clear" w:color="auto" w:fill="auto"/>
            <w:vAlign w:val="center"/>
          </w:tcPr>
          <w:p>
            <w:pPr>
              <w:pStyle w:val="50"/>
              <w:rPr>
                <w:rFonts w:cs="Arial"/>
              </w:rPr>
            </w:pPr>
            <w:r>
              <w:rPr>
                <w:rFonts w:cs="Arial"/>
              </w:rPr>
              <w:t>12</w:t>
            </w:r>
          </w:p>
        </w:tc>
        <w:tc>
          <w:tcPr>
            <w:tcW w:w="772" w:type="dxa"/>
            <w:shd w:val="clear" w:color="auto" w:fill="auto"/>
            <w:vAlign w:val="center"/>
          </w:tcPr>
          <w:p>
            <w:pPr>
              <w:pStyle w:val="50"/>
              <w:rPr>
                <w:rFonts w:cs="Arial"/>
              </w:rPr>
            </w:pPr>
            <w:r>
              <w:rPr>
                <w:lang w:eastAsia="zh-CN"/>
              </w:rPr>
              <w:t>25</w:t>
            </w:r>
          </w:p>
        </w:tc>
        <w:tc>
          <w:tcPr>
            <w:tcW w:w="772" w:type="dxa"/>
            <w:shd w:val="clear" w:color="auto" w:fill="auto"/>
            <w:vAlign w:val="center"/>
          </w:tcPr>
          <w:p>
            <w:pPr>
              <w:pStyle w:val="50"/>
              <w:rPr>
                <w:rFonts w:cs="Arial"/>
              </w:rPr>
            </w:pPr>
            <w:r>
              <w:rPr>
                <w:lang w:eastAsia="zh-CN"/>
              </w:rPr>
              <w:t>36</w:t>
            </w:r>
          </w:p>
        </w:tc>
        <w:tc>
          <w:tcPr>
            <w:tcW w:w="772" w:type="dxa"/>
            <w:shd w:val="clear" w:color="auto" w:fill="auto"/>
            <w:vAlign w:val="center"/>
          </w:tcPr>
          <w:p>
            <w:pPr>
              <w:pStyle w:val="50"/>
              <w:rPr>
                <w:rFonts w:cs="Arial"/>
              </w:rPr>
            </w:pPr>
            <w:r>
              <w:rPr>
                <w:lang w:eastAsia="zh-CN"/>
              </w:rPr>
              <w:t>50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t>n78</w:t>
            </w:r>
          </w:p>
        </w:tc>
        <w:tc>
          <w:tcPr>
            <w:tcW w:w="706" w:type="dxa"/>
            <w:shd w:val="clear" w:color="auto" w:fill="auto"/>
            <w:vAlign w:val="center"/>
          </w:tcPr>
          <w:p>
            <w:pPr>
              <w:pStyle w:val="50"/>
              <w:rPr>
                <w:lang w:eastAsia="zh-CN"/>
              </w:rPr>
            </w:pPr>
            <w:r>
              <w:rPr>
                <w:lang w:eastAsia="zh-CN"/>
              </w:rPr>
              <w:t>8</w:t>
            </w:r>
          </w:p>
        </w:tc>
        <w:tc>
          <w:tcPr>
            <w:tcW w:w="717" w:type="dxa"/>
            <w:vAlign w:val="center"/>
          </w:tcPr>
          <w:p>
            <w:pPr>
              <w:pStyle w:val="50"/>
              <w:rPr>
                <w:lang w:eastAsia="zh-CN"/>
              </w:rPr>
            </w:pPr>
            <w:r>
              <w:rPr>
                <w:rFonts w:cs="Arial"/>
                <w:szCs w:val="18"/>
              </w:rPr>
              <w:t>15</w:t>
            </w:r>
          </w:p>
        </w:tc>
        <w:tc>
          <w:tcPr>
            <w:tcW w:w="772" w:type="dxa"/>
            <w:shd w:val="clear" w:color="auto" w:fill="auto"/>
            <w:vAlign w:val="center"/>
          </w:tcPr>
          <w:p>
            <w:pPr>
              <w:pStyle w:val="50"/>
              <w:rPr>
                <w:rFonts w:cs="Arial"/>
              </w:rPr>
            </w:pPr>
            <w:r>
              <w:rPr>
                <w:rFonts w:cs="Arial"/>
                <w:szCs w:val="18"/>
              </w:rPr>
              <w:t>25</w:t>
            </w:r>
          </w:p>
        </w:tc>
        <w:tc>
          <w:tcPr>
            <w:tcW w:w="772" w:type="dxa"/>
            <w:shd w:val="clear" w:color="auto" w:fill="auto"/>
            <w:vAlign w:val="center"/>
          </w:tcPr>
          <w:p>
            <w:pPr>
              <w:pStyle w:val="50"/>
              <w:rPr>
                <w:lang w:eastAsia="zh-CN"/>
              </w:rPr>
            </w:pPr>
            <w:r>
              <w:rPr>
                <w:rFonts w:cs="Arial"/>
                <w:szCs w:val="18"/>
              </w:rPr>
              <w:t>25</w:t>
            </w:r>
          </w:p>
        </w:tc>
        <w:tc>
          <w:tcPr>
            <w:tcW w:w="772" w:type="dxa"/>
            <w:shd w:val="clear" w:color="auto" w:fill="auto"/>
            <w:vAlign w:val="center"/>
          </w:tcPr>
          <w:p>
            <w:pPr>
              <w:pStyle w:val="50"/>
              <w:rPr>
                <w:lang w:eastAsia="zh-CN"/>
              </w:rPr>
            </w:pPr>
            <w:r>
              <w:rPr>
                <w:rFonts w:cs="Arial"/>
                <w:szCs w:val="18"/>
              </w:rPr>
              <w:t>20</w:t>
            </w:r>
          </w:p>
        </w:tc>
        <w:tc>
          <w:tcPr>
            <w:tcW w:w="772" w:type="dxa"/>
            <w:shd w:val="clear" w:color="auto" w:fill="auto"/>
            <w:vAlign w:val="center"/>
          </w:tcPr>
          <w:p>
            <w:pPr>
              <w:pStyle w:val="50"/>
              <w:rPr>
                <w:lang w:eastAsia="zh-CN"/>
              </w:rPr>
            </w:pPr>
            <w:r>
              <w:rPr>
                <w:lang w:eastAsia="zh-CN"/>
              </w:rPr>
              <w:t>20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t>n78</w:t>
            </w:r>
          </w:p>
        </w:tc>
        <w:tc>
          <w:tcPr>
            <w:tcW w:w="706" w:type="dxa"/>
            <w:shd w:val="clear" w:color="auto" w:fill="auto"/>
            <w:vAlign w:val="center"/>
          </w:tcPr>
          <w:p>
            <w:pPr>
              <w:pStyle w:val="50"/>
              <w:rPr>
                <w:lang w:eastAsia="zh-CN"/>
              </w:rPr>
            </w:pPr>
            <w:r>
              <w:rPr>
                <w:lang w:eastAsia="zh-CN"/>
              </w:rPr>
              <w:t>12</w:t>
            </w:r>
          </w:p>
        </w:tc>
        <w:tc>
          <w:tcPr>
            <w:tcW w:w="717" w:type="dxa"/>
            <w:vAlign w:val="center"/>
          </w:tcPr>
          <w:p>
            <w:pPr>
              <w:pStyle w:val="50"/>
              <w:rPr>
                <w:lang w:eastAsia="zh-CN"/>
              </w:rPr>
            </w:pPr>
            <w:r>
              <w:rPr>
                <w:lang w:eastAsia="zh-CN"/>
              </w:rPr>
              <w:t>15</w:t>
            </w:r>
          </w:p>
        </w:tc>
        <w:tc>
          <w:tcPr>
            <w:tcW w:w="772" w:type="dxa"/>
            <w:shd w:val="clear" w:color="auto" w:fill="auto"/>
            <w:vAlign w:val="center"/>
          </w:tcPr>
          <w:p>
            <w:pPr>
              <w:pStyle w:val="50"/>
              <w:rPr>
                <w:rFonts w:cs="Arial"/>
              </w:rPr>
            </w:pPr>
            <w:r>
              <w:rPr>
                <w:rFonts w:cs="Arial"/>
              </w:rPr>
              <w:t>25</w:t>
            </w:r>
          </w:p>
        </w:tc>
        <w:tc>
          <w:tcPr>
            <w:tcW w:w="772" w:type="dxa"/>
            <w:shd w:val="clear" w:color="auto" w:fill="auto"/>
            <w:vAlign w:val="center"/>
          </w:tcPr>
          <w:p>
            <w:pPr>
              <w:pStyle w:val="50"/>
              <w:rPr>
                <w:lang w:eastAsia="zh-CN"/>
              </w:rPr>
            </w:pPr>
            <w:r>
              <w:rPr>
                <w:lang w:eastAsia="zh-CN"/>
              </w:rPr>
              <w:t>50</w:t>
            </w:r>
          </w:p>
        </w:tc>
        <w:tc>
          <w:tcPr>
            <w:tcW w:w="772" w:type="dxa"/>
            <w:shd w:val="clear" w:color="auto" w:fill="auto"/>
            <w:vAlign w:val="center"/>
          </w:tcPr>
          <w:p>
            <w:pPr>
              <w:pStyle w:val="50"/>
              <w:rPr>
                <w:lang w:eastAsia="zh-CN"/>
              </w:rPr>
            </w:pPr>
          </w:p>
        </w:tc>
        <w:tc>
          <w:tcPr>
            <w:tcW w:w="772" w:type="dxa"/>
            <w:shd w:val="clear" w:color="auto" w:fill="auto"/>
            <w:vAlign w:val="center"/>
          </w:tcPr>
          <w:p>
            <w:pPr>
              <w:pStyle w:val="50"/>
              <w:rPr>
                <w:lang w:eastAsia="zh-CN"/>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t>n78</w:t>
            </w:r>
          </w:p>
        </w:tc>
        <w:tc>
          <w:tcPr>
            <w:tcW w:w="706" w:type="dxa"/>
            <w:shd w:val="clear" w:color="auto" w:fill="auto"/>
            <w:vAlign w:val="center"/>
          </w:tcPr>
          <w:p>
            <w:pPr>
              <w:pStyle w:val="50"/>
              <w:rPr>
                <w:lang w:eastAsia="zh-CN"/>
              </w:rPr>
            </w:pPr>
            <w:r>
              <w:rPr>
                <w:lang w:eastAsia="zh-CN"/>
              </w:rPr>
              <w:t>13</w:t>
            </w:r>
          </w:p>
        </w:tc>
        <w:tc>
          <w:tcPr>
            <w:tcW w:w="717" w:type="dxa"/>
            <w:vAlign w:val="center"/>
          </w:tcPr>
          <w:p>
            <w:pPr>
              <w:pStyle w:val="50"/>
              <w:rPr>
                <w:lang w:eastAsia="zh-CN"/>
              </w:rPr>
            </w:pPr>
            <w:r>
              <w:rPr>
                <w:lang w:eastAsia="zh-CN"/>
              </w:rPr>
              <w:t>15</w:t>
            </w:r>
          </w:p>
        </w:tc>
        <w:tc>
          <w:tcPr>
            <w:tcW w:w="772" w:type="dxa"/>
            <w:shd w:val="clear" w:color="auto" w:fill="auto"/>
            <w:vAlign w:val="center"/>
          </w:tcPr>
          <w:p>
            <w:pPr>
              <w:pStyle w:val="50"/>
              <w:rPr>
                <w:rFonts w:cs="Arial"/>
              </w:rPr>
            </w:pPr>
            <w:r>
              <w:rPr>
                <w:rFonts w:cs="Arial"/>
              </w:rPr>
              <w:t>25</w:t>
            </w:r>
          </w:p>
        </w:tc>
        <w:tc>
          <w:tcPr>
            <w:tcW w:w="772" w:type="dxa"/>
            <w:shd w:val="clear" w:color="auto" w:fill="auto"/>
            <w:vAlign w:val="center"/>
          </w:tcPr>
          <w:p>
            <w:pPr>
              <w:pStyle w:val="50"/>
              <w:rPr>
                <w:lang w:eastAsia="zh-CN"/>
              </w:rPr>
            </w:pPr>
            <w:r>
              <w:rPr>
                <w:lang w:eastAsia="zh-CN"/>
              </w:rPr>
              <w:t>50</w:t>
            </w:r>
          </w:p>
        </w:tc>
        <w:tc>
          <w:tcPr>
            <w:tcW w:w="772" w:type="dxa"/>
            <w:shd w:val="clear" w:color="auto" w:fill="auto"/>
            <w:vAlign w:val="center"/>
          </w:tcPr>
          <w:p>
            <w:pPr>
              <w:pStyle w:val="50"/>
              <w:rPr>
                <w:lang w:eastAsia="zh-CN"/>
              </w:rPr>
            </w:pPr>
          </w:p>
        </w:tc>
        <w:tc>
          <w:tcPr>
            <w:tcW w:w="772" w:type="dxa"/>
            <w:shd w:val="clear" w:color="auto" w:fill="auto"/>
            <w:vAlign w:val="center"/>
          </w:tcPr>
          <w:p>
            <w:pPr>
              <w:pStyle w:val="50"/>
              <w:rPr>
                <w:lang w:eastAsia="zh-CN"/>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pPr>
              <w:pStyle w:val="50"/>
            </w:pPr>
            <w:r>
              <w:rPr>
                <w:lang w:eastAsia="ja-JP"/>
              </w:rPr>
              <w:t>n78</w:t>
            </w:r>
          </w:p>
        </w:tc>
        <w:tc>
          <w:tcPr>
            <w:tcW w:w="705"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hint="eastAsia"/>
                <w:lang w:eastAsia="ja-JP"/>
              </w:rPr>
              <w:t>1</w:t>
            </w:r>
            <w:r>
              <w:rPr>
                <w:lang w:eastAsia="ja-JP"/>
              </w:rPr>
              <w:t>9</w:t>
            </w:r>
          </w:p>
        </w:tc>
        <w:tc>
          <w:tcPr>
            <w:tcW w:w="717"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ja-JP"/>
              </w:rPr>
              <w:t>15</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rFonts w:cs="Arial"/>
              </w:rPr>
            </w:pPr>
            <w:r>
              <w:rPr>
                <w:rFonts w:cs="Arial"/>
              </w:rPr>
              <w:t>25</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rPr>
              <w:t>50</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rPr>
              <w:t>75</w:t>
            </w:r>
          </w:p>
        </w:tc>
        <w:tc>
          <w:tcPr>
            <w:tcW w:w="772"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c>
          <w:tcPr>
            <w:tcW w:w="772" w:type="dxa"/>
            <w:tcBorders>
              <w:top w:val="single" w:color="auto" w:sz="4" w:space="0"/>
              <w:left w:val="single" w:color="auto" w:sz="4" w:space="0"/>
              <w:bottom w:val="single" w:color="auto" w:sz="4" w:space="0"/>
              <w:right w:val="single" w:color="auto" w:sz="4" w:space="0"/>
            </w:tcBorders>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rPr>
                <w:lang w:eastAsia="ja-JP"/>
              </w:rPr>
              <w:t>n78</w:t>
            </w:r>
          </w:p>
        </w:tc>
        <w:tc>
          <w:tcPr>
            <w:tcW w:w="706" w:type="dxa"/>
            <w:shd w:val="clear" w:color="auto" w:fill="auto"/>
            <w:vAlign w:val="center"/>
          </w:tcPr>
          <w:p>
            <w:pPr>
              <w:pStyle w:val="50"/>
              <w:rPr>
                <w:lang w:eastAsia="ja-JP"/>
              </w:rPr>
            </w:pPr>
            <w:r>
              <w:rPr>
                <w:lang w:eastAsia="ja-JP"/>
              </w:rPr>
              <w:t>28</w:t>
            </w:r>
          </w:p>
        </w:tc>
        <w:tc>
          <w:tcPr>
            <w:tcW w:w="717" w:type="dxa"/>
            <w:vAlign w:val="center"/>
          </w:tcPr>
          <w:p>
            <w:pPr>
              <w:pStyle w:val="50"/>
              <w:rPr>
                <w:lang w:eastAsia="ja-JP"/>
              </w:rPr>
            </w:pPr>
            <w:r>
              <w:rPr>
                <w:lang w:eastAsia="ja-JP"/>
              </w:rPr>
              <w:t>15</w:t>
            </w:r>
          </w:p>
        </w:tc>
        <w:tc>
          <w:tcPr>
            <w:tcW w:w="772" w:type="dxa"/>
            <w:shd w:val="clear" w:color="auto" w:fill="auto"/>
            <w:vAlign w:val="center"/>
          </w:tcPr>
          <w:p>
            <w:pPr>
              <w:pStyle w:val="50"/>
              <w:rPr>
                <w:rFonts w:cs="Arial"/>
              </w:rPr>
            </w:pPr>
            <w:r>
              <w:rPr>
                <w:rFonts w:cs="Arial"/>
              </w:rPr>
              <w:t>25</w:t>
            </w:r>
          </w:p>
        </w:tc>
        <w:tc>
          <w:tcPr>
            <w:tcW w:w="772" w:type="dxa"/>
            <w:shd w:val="clear" w:color="auto" w:fill="auto"/>
            <w:vAlign w:val="center"/>
          </w:tcPr>
          <w:p>
            <w:pPr>
              <w:pStyle w:val="50"/>
              <w:rPr>
                <w:rFonts w:cs="Arial"/>
              </w:rPr>
            </w:pPr>
            <w:r>
              <w:rPr>
                <w:rFonts w:cs="Arial"/>
              </w:rPr>
              <w:t>50</w:t>
            </w:r>
          </w:p>
        </w:tc>
        <w:tc>
          <w:tcPr>
            <w:tcW w:w="772" w:type="dxa"/>
            <w:shd w:val="clear" w:color="auto" w:fill="auto"/>
            <w:vAlign w:val="center"/>
          </w:tcPr>
          <w:p>
            <w:pPr>
              <w:pStyle w:val="50"/>
              <w:rPr>
                <w:lang w:eastAsia="zh-CN"/>
              </w:rPr>
            </w:pPr>
            <w:r>
              <w:rPr>
                <w:rFonts w:cs="Arial"/>
              </w:rPr>
              <w:t>75</w:t>
            </w:r>
          </w:p>
        </w:tc>
        <w:tc>
          <w:tcPr>
            <w:tcW w:w="772" w:type="dxa"/>
            <w:shd w:val="clear" w:color="auto" w:fill="auto"/>
            <w:vAlign w:val="center"/>
          </w:tcPr>
          <w:p>
            <w:pPr>
              <w:pStyle w:val="50"/>
              <w:rPr>
                <w:lang w:eastAsia="zh-CN"/>
              </w:rPr>
            </w:pPr>
            <w:r>
              <w:rPr>
                <w:rFonts w:cs="Arial"/>
              </w:rPr>
              <w:t>100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rPr>
                <w:lang w:eastAsia="ja-JP"/>
              </w:rPr>
              <w:t>n78</w:t>
            </w:r>
          </w:p>
        </w:tc>
        <w:tc>
          <w:tcPr>
            <w:tcW w:w="706" w:type="dxa"/>
            <w:shd w:val="clear" w:color="auto" w:fill="auto"/>
            <w:vAlign w:val="center"/>
          </w:tcPr>
          <w:p>
            <w:pPr>
              <w:pStyle w:val="50"/>
              <w:rPr>
                <w:lang w:eastAsia="zh-CN"/>
              </w:rPr>
            </w:pPr>
            <w:r>
              <w:rPr>
                <w:lang w:eastAsia="ja-JP"/>
              </w:rPr>
              <w:t>29</w:t>
            </w:r>
          </w:p>
        </w:tc>
        <w:tc>
          <w:tcPr>
            <w:tcW w:w="717" w:type="dxa"/>
            <w:vAlign w:val="center"/>
          </w:tcPr>
          <w:p>
            <w:pPr>
              <w:pStyle w:val="50"/>
              <w:rPr>
                <w:lang w:eastAsia="zh-CN"/>
              </w:rPr>
            </w:pPr>
            <w:r>
              <w:rPr>
                <w:lang w:eastAsia="ja-JP"/>
              </w:rPr>
              <w:t>15</w:t>
            </w:r>
          </w:p>
        </w:tc>
        <w:tc>
          <w:tcPr>
            <w:tcW w:w="772" w:type="dxa"/>
            <w:shd w:val="clear" w:color="auto" w:fill="auto"/>
            <w:vAlign w:val="center"/>
          </w:tcPr>
          <w:p>
            <w:pPr>
              <w:pStyle w:val="50"/>
              <w:rPr>
                <w:rFonts w:cs="Arial"/>
              </w:rPr>
            </w:pPr>
            <w:r>
              <w:rPr>
                <w:rFonts w:cs="Arial"/>
              </w:rPr>
              <w:t>25</w:t>
            </w:r>
          </w:p>
        </w:tc>
        <w:tc>
          <w:tcPr>
            <w:tcW w:w="772" w:type="dxa"/>
            <w:shd w:val="clear" w:color="auto" w:fill="auto"/>
            <w:vAlign w:val="center"/>
          </w:tcPr>
          <w:p>
            <w:pPr>
              <w:pStyle w:val="50"/>
              <w:rPr>
                <w:lang w:eastAsia="zh-CN"/>
              </w:rPr>
            </w:pPr>
            <w:r>
              <w:rPr>
                <w:rFonts w:cs="Arial"/>
              </w:rPr>
              <w:t>50</w:t>
            </w:r>
          </w:p>
        </w:tc>
        <w:tc>
          <w:tcPr>
            <w:tcW w:w="772" w:type="dxa"/>
            <w:shd w:val="clear" w:color="auto" w:fill="auto"/>
            <w:vAlign w:val="center"/>
          </w:tcPr>
          <w:p>
            <w:pPr>
              <w:pStyle w:val="50"/>
              <w:rPr>
                <w:lang w:eastAsia="zh-CN"/>
              </w:rPr>
            </w:pPr>
          </w:p>
        </w:tc>
        <w:tc>
          <w:tcPr>
            <w:tcW w:w="772" w:type="dxa"/>
            <w:shd w:val="clear" w:color="auto" w:fill="auto"/>
            <w:vAlign w:val="center"/>
          </w:tcPr>
          <w:p>
            <w:pPr>
              <w:pStyle w:val="50"/>
              <w:rPr>
                <w:lang w:eastAsia="zh-CN"/>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t>n78</w:t>
            </w:r>
          </w:p>
        </w:tc>
        <w:tc>
          <w:tcPr>
            <w:tcW w:w="706" w:type="dxa"/>
            <w:shd w:val="clear" w:color="auto" w:fill="auto"/>
            <w:vAlign w:val="center"/>
          </w:tcPr>
          <w:p>
            <w:pPr>
              <w:pStyle w:val="50"/>
              <w:rPr>
                <w:lang w:eastAsia="zh-CN"/>
              </w:rPr>
            </w:pPr>
            <w:r>
              <w:rPr>
                <w:lang w:eastAsia="zh-CN"/>
              </w:rPr>
              <w:t>40</w:t>
            </w:r>
          </w:p>
        </w:tc>
        <w:tc>
          <w:tcPr>
            <w:tcW w:w="717" w:type="dxa"/>
            <w:vAlign w:val="center"/>
          </w:tcPr>
          <w:p>
            <w:pPr>
              <w:pStyle w:val="50"/>
              <w:rPr>
                <w:lang w:eastAsia="zh-CN"/>
              </w:rPr>
            </w:pPr>
            <w:r>
              <w:rPr>
                <w:lang w:eastAsia="zh-CN"/>
              </w:rPr>
              <w:t>15</w:t>
            </w:r>
          </w:p>
        </w:tc>
        <w:tc>
          <w:tcPr>
            <w:tcW w:w="772" w:type="dxa"/>
            <w:shd w:val="clear" w:color="auto" w:fill="auto"/>
            <w:vAlign w:val="center"/>
          </w:tcPr>
          <w:p>
            <w:pPr>
              <w:pStyle w:val="50"/>
              <w:rPr>
                <w:rFonts w:cs="Arial"/>
              </w:rPr>
            </w:pPr>
            <w:r>
              <w:rPr>
                <w:lang w:eastAsia="zh-CN"/>
              </w:rPr>
              <w:t>12</w:t>
            </w:r>
          </w:p>
        </w:tc>
        <w:tc>
          <w:tcPr>
            <w:tcW w:w="772" w:type="dxa"/>
            <w:shd w:val="clear" w:color="auto" w:fill="auto"/>
            <w:vAlign w:val="center"/>
          </w:tcPr>
          <w:p>
            <w:pPr>
              <w:pStyle w:val="50"/>
              <w:rPr>
                <w:lang w:eastAsia="zh-CN"/>
              </w:rPr>
            </w:pPr>
            <w:r>
              <w:rPr>
                <w:lang w:eastAsia="zh-CN"/>
              </w:rPr>
              <w:t>25</w:t>
            </w:r>
          </w:p>
        </w:tc>
        <w:tc>
          <w:tcPr>
            <w:tcW w:w="772" w:type="dxa"/>
            <w:shd w:val="clear" w:color="auto" w:fill="auto"/>
            <w:vAlign w:val="center"/>
          </w:tcPr>
          <w:p>
            <w:pPr>
              <w:pStyle w:val="50"/>
              <w:rPr>
                <w:lang w:eastAsia="zh-CN"/>
              </w:rPr>
            </w:pPr>
            <w:r>
              <w:rPr>
                <w:lang w:eastAsia="zh-CN"/>
              </w:rPr>
              <w:t>36</w:t>
            </w:r>
          </w:p>
        </w:tc>
        <w:tc>
          <w:tcPr>
            <w:tcW w:w="772" w:type="dxa"/>
            <w:shd w:val="clear" w:color="auto" w:fill="auto"/>
            <w:vAlign w:val="center"/>
          </w:tcPr>
          <w:p>
            <w:pPr>
              <w:pStyle w:val="50"/>
              <w:rPr>
                <w:lang w:eastAsia="zh-CN"/>
              </w:rPr>
            </w:pPr>
            <w:r>
              <w:rPr>
                <w:lang w:eastAsia="zh-CN"/>
              </w:rPr>
              <w:t>50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t>n7</w:t>
            </w:r>
            <w:r>
              <w:rPr>
                <w:lang w:eastAsia="zh-CN"/>
              </w:rPr>
              <w:t>8</w:t>
            </w:r>
          </w:p>
        </w:tc>
        <w:tc>
          <w:tcPr>
            <w:tcW w:w="706" w:type="dxa"/>
            <w:shd w:val="clear" w:color="auto" w:fill="auto"/>
            <w:vAlign w:val="center"/>
          </w:tcPr>
          <w:p>
            <w:pPr>
              <w:pStyle w:val="50"/>
              <w:rPr>
                <w:lang w:eastAsia="ja-JP"/>
              </w:rPr>
            </w:pPr>
            <w:r>
              <w:rPr>
                <w:lang w:eastAsia="zh-CN"/>
              </w:rPr>
              <w:t>41</w:t>
            </w:r>
          </w:p>
        </w:tc>
        <w:tc>
          <w:tcPr>
            <w:tcW w:w="717" w:type="dxa"/>
            <w:vAlign w:val="center"/>
          </w:tcPr>
          <w:p>
            <w:pPr>
              <w:pStyle w:val="50"/>
              <w:rPr>
                <w:lang w:eastAsia="ja-JP"/>
              </w:rPr>
            </w:pPr>
            <w:r>
              <w:rPr>
                <w:lang w:eastAsia="zh-CN"/>
              </w:rPr>
              <w:t>15</w:t>
            </w:r>
          </w:p>
        </w:tc>
        <w:tc>
          <w:tcPr>
            <w:tcW w:w="772" w:type="dxa"/>
            <w:shd w:val="clear" w:color="auto" w:fill="auto"/>
            <w:vAlign w:val="center"/>
          </w:tcPr>
          <w:p>
            <w:pPr>
              <w:pStyle w:val="50"/>
              <w:rPr>
                <w:rFonts w:cs="Arial"/>
              </w:rPr>
            </w:pPr>
            <w:r>
              <w:rPr>
                <w:rFonts w:cs="Arial"/>
              </w:rPr>
              <w:t>12</w:t>
            </w:r>
          </w:p>
        </w:tc>
        <w:tc>
          <w:tcPr>
            <w:tcW w:w="772" w:type="dxa"/>
            <w:shd w:val="clear" w:color="auto" w:fill="auto"/>
            <w:vAlign w:val="center"/>
          </w:tcPr>
          <w:p>
            <w:pPr>
              <w:pStyle w:val="50"/>
              <w:rPr>
                <w:rFonts w:cs="Arial"/>
              </w:rPr>
            </w:pPr>
            <w:r>
              <w:rPr>
                <w:lang w:eastAsia="zh-CN"/>
              </w:rPr>
              <w:t>25</w:t>
            </w:r>
          </w:p>
        </w:tc>
        <w:tc>
          <w:tcPr>
            <w:tcW w:w="772" w:type="dxa"/>
            <w:shd w:val="clear" w:color="auto" w:fill="auto"/>
            <w:vAlign w:val="center"/>
          </w:tcPr>
          <w:p>
            <w:pPr>
              <w:pStyle w:val="50"/>
              <w:rPr>
                <w:rFonts w:cs="Arial"/>
              </w:rPr>
            </w:pPr>
            <w:r>
              <w:rPr>
                <w:lang w:eastAsia="zh-CN"/>
              </w:rPr>
              <w:t>36</w:t>
            </w:r>
          </w:p>
        </w:tc>
        <w:tc>
          <w:tcPr>
            <w:tcW w:w="772" w:type="dxa"/>
            <w:shd w:val="clear" w:color="auto" w:fill="auto"/>
            <w:vAlign w:val="center"/>
          </w:tcPr>
          <w:p>
            <w:pPr>
              <w:pStyle w:val="50"/>
              <w:rPr>
                <w:rFonts w:cs="Arial"/>
              </w:rPr>
            </w:pPr>
            <w:r>
              <w:rPr>
                <w:lang w:eastAsia="zh-CN"/>
              </w:rPr>
              <w:t>50</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t>n79</w:t>
            </w:r>
          </w:p>
        </w:tc>
        <w:tc>
          <w:tcPr>
            <w:tcW w:w="706" w:type="dxa"/>
            <w:shd w:val="clear" w:color="auto" w:fill="auto"/>
            <w:vAlign w:val="center"/>
          </w:tcPr>
          <w:p>
            <w:pPr>
              <w:pStyle w:val="50"/>
              <w:rPr>
                <w:lang w:eastAsia="zh-CN"/>
              </w:rPr>
            </w:pPr>
            <w:r>
              <w:t>11</w:t>
            </w:r>
          </w:p>
        </w:tc>
        <w:tc>
          <w:tcPr>
            <w:tcW w:w="717" w:type="dxa"/>
            <w:vAlign w:val="center"/>
          </w:tcPr>
          <w:p>
            <w:pPr>
              <w:pStyle w:val="50"/>
              <w:rPr>
                <w:lang w:eastAsia="zh-CN"/>
              </w:rPr>
            </w:pPr>
            <w:r>
              <w:t>15</w:t>
            </w:r>
          </w:p>
        </w:tc>
        <w:tc>
          <w:tcPr>
            <w:tcW w:w="772" w:type="dxa"/>
            <w:shd w:val="clear" w:color="auto" w:fill="auto"/>
            <w:vAlign w:val="center"/>
          </w:tcPr>
          <w:p>
            <w:pPr>
              <w:pStyle w:val="50"/>
              <w:rPr>
                <w:rFonts w:cs="Arial"/>
              </w:rPr>
            </w:pPr>
            <w:r>
              <w:t>25</w:t>
            </w:r>
          </w:p>
        </w:tc>
        <w:tc>
          <w:tcPr>
            <w:tcW w:w="772" w:type="dxa"/>
            <w:shd w:val="clear" w:color="auto" w:fill="auto"/>
            <w:vAlign w:val="center"/>
          </w:tcPr>
          <w:p>
            <w:pPr>
              <w:pStyle w:val="50"/>
              <w:rPr>
                <w:lang w:eastAsia="zh-CN"/>
              </w:rPr>
            </w:pPr>
            <w:r>
              <w:t>50</w:t>
            </w:r>
          </w:p>
        </w:tc>
        <w:tc>
          <w:tcPr>
            <w:tcW w:w="772" w:type="dxa"/>
            <w:shd w:val="clear" w:color="auto" w:fill="auto"/>
            <w:vAlign w:val="center"/>
          </w:tcPr>
          <w:p>
            <w:pPr>
              <w:pStyle w:val="50"/>
              <w:rPr>
                <w:lang w:eastAsia="zh-CN"/>
              </w:rPr>
            </w:pPr>
            <w:r>
              <w:t>75</w:t>
            </w:r>
          </w:p>
        </w:tc>
        <w:tc>
          <w:tcPr>
            <w:tcW w:w="772" w:type="dxa"/>
            <w:shd w:val="clear" w:color="auto" w:fill="auto"/>
            <w:vAlign w:val="center"/>
          </w:tcPr>
          <w:p>
            <w:pPr>
              <w:pStyle w:val="50"/>
              <w:rPr>
                <w:lang w:eastAsia="zh-CN"/>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t>n79</w:t>
            </w:r>
          </w:p>
        </w:tc>
        <w:tc>
          <w:tcPr>
            <w:tcW w:w="706" w:type="dxa"/>
            <w:shd w:val="clear" w:color="auto" w:fill="auto"/>
            <w:vAlign w:val="center"/>
          </w:tcPr>
          <w:p>
            <w:pPr>
              <w:pStyle w:val="50"/>
            </w:pPr>
            <w:r>
              <w:t>19</w:t>
            </w:r>
          </w:p>
        </w:tc>
        <w:tc>
          <w:tcPr>
            <w:tcW w:w="717" w:type="dxa"/>
            <w:vAlign w:val="center"/>
          </w:tcPr>
          <w:p>
            <w:pPr>
              <w:pStyle w:val="50"/>
            </w:pPr>
            <w:r>
              <w:rPr>
                <w:lang w:eastAsia="ja-JP"/>
              </w:rPr>
              <w:t>15</w:t>
            </w:r>
          </w:p>
        </w:tc>
        <w:tc>
          <w:tcPr>
            <w:tcW w:w="772" w:type="dxa"/>
            <w:shd w:val="clear" w:color="auto" w:fill="auto"/>
            <w:vAlign w:val="center"/>
          </w:tcPr>
          <w:p>
            <w:pPr>
              <w:pStyle w:val="50"/>
            </w:pPr>
            <w:r>
              <w:rPr>
                <w:lang w:eastAsia="ja-JP"/>
              </w:rPr>
              <w:t>25</w:t>
            </w:r>
          </w:p>
        </w:tc>
        <w:tc>
          <w:tcPr>
            <w:tcW w:w="772" w:type="dxa"/>
            <w:shd w:val="clear" w:color="auto" w:fill="auto"/>
            <w:vAlign w:val="center"/>
          </w:tcPr>
          <w:p>
            <w:pPr>
              <w:pStyle w:val="50"/>
            </w:pPr>
            <w:r>
              <w:rPr>
                <w:lang w:eastAsia="ja-JP"/>
              </w:rPr>
              <w:t>50</w:t>
            </w:r>
          </w:p>
        </w:tc>
        <w:tc>
          <w:tcPr>
            <w:tcW w:w="772" w:type="dxa"/>
            <w:shd w:val="clear" w:color="auto" w:fill="auto"/>
            <w:vAlign w:val="center"/>
          </w:tcPr>
          <w:p>
            <w:pPr>
              <w:pStyle w:val="50"/>
            </w:pPr>
            <w:r>
              <w:rPr>
                <w:lang w:eastAsia="ja-JP"/>
              </w:rPr>
              <w:t>75</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pPr>
            <w:r>
              <w:rPr>
                <w:lang w:eastAsia="ja-JP"/>
              </w:rPr>
              <w:t>n79</w:t>
            </w:r>
          </w:p>
        </w:tc>
        <w:tc>
          <w:tcPr>
            <w:tcW w:w="706" w:type="dxa"/>
            <w:shd w:val="clear" w:color="auto" w:fill="auto"/>
            <w:vAlign w:val="center"/>
          </w:tcPr>
          <w:p>
            <w:pPr>
              <w:pStyle w:val="50"/>
            </w:pPr>
            <w:r>
              <w:rPr>
                <w:lang w:eastAsia="ja-JP"/>
              </w:rPr>
              <w:t>21</w:t>
            </w:r>
          </w:p>
        </w:tc>
        <w:tc>
          <w:tcPr>
            <w:tcW w:w="717" w:type="dxa"/>
            <w:vAlign w:val="center"/>
          </w:tcPr>
          <w:p>
            <w:pPr>
              <w:pStyle w:val="50"/>
            </w:pPr>
            <w:r>
              <w:rPr>
                <w:lang w:eastAsia="ja-JP"/>
              </w:rPr>
              <w:t>15</w:t>
            </w:r>
          </w:p>
        </w:tc>
        <w:tc>
          <w:tcPr>
            <w:tcW w:w="772" w:type="dxa"/>
            <w:shd w:val="clear" w:color="auto" w:fill="auto"/>
            <w:vAlign w:val="center"/>
          </w:tcPr>
          <w:p>
            <w:pPr>
              <w:pStyle w:val="50"/>
            </w:pPr>
            <w:r>
              <w:rPr>
                <w:lang w:eastAsia="ja-JP"/>
              </w:rPr>
              <w:t>25</w:t>
            </w:r>
          </w:p>
        </w:tc>
        <w:tc>
          <w:tcPr>
            <w:tcW w:w="772" w:type="dxa"/>
            <w:shd w:val="clear" w:color="auto" w:fill="auto"/>
            <w:vAlign w:val="center"/>
          </w:tcPr>
          <w:p>
            <w:pPr>
              <w:pStyle w:val="50"/>
            </w:pPr>
            <w:r>
              <w:rPr>
                <w:lang w:eastAsia="ja-JP"/>
              </w:rPr>
              <w:t>50</w:t>
            </w:r>
          </w:p>
        </w:tc>
        <w:tc>
          <w:tcPr>
            <w:tcW w:w="772" w:type="dxa"/>
            <w:shd w:val="clear" w:color="auto" w:fill="auto"/>
            <w:vAlign w:val="center"/>
          </w:tcPr>
          <w:p>
            <w:pPr>
              <w:pStyle w:val="50"/>
            </w:pPr>
            <w:r>
              <w:rPr>
                <w:lang w:eastAsia="ja-JP"/>
              </w:rPr>
              <w:t>75</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rPr>
                <w:lang w:eastAsia="ja-JP"/>
              </w:rPr>
              <w:t>n79</w:t>
            </w:r>
          </w:p>
        </w:tc>
        <w:tc>
          <w:tcPr>
            <w:tcW w:w="706" w:type="dxa"/>
            <w:shd w:val="clear" w:color="auto" w:fill="auto"/>
            <w:vAlign w:val="center"/>
          </w:tcPr>
          <w:p>
            <w:pPr>
              <w:pStyle w:val="50"/>
              <w:rPr>
                <w:lang w:eastAsia="ja-JP"/>
              </w:rPr>
            </w:pPr>
            <w:r>
              <w:rPr>
                <w:lang w:eastAsia="ja-JP"/>
              </w:rPr>
              <w:t>26</w:t>
            </w:r>
          </w:p>
        </w:tc>
        <w:tc>
          <w:tcPr>
            <w:tcW w:w="717" w:type="dxa"/>
            <w:vAlign w:val="center"/>
          </w:tcPr>
          <w:p>
            <w:pPr>
              <w:pStyle w:val="50"/>
              <w:rPr>
                <w:lang w:eastAsia="ja-JP"/>
              </w:rPr>
            </w:pPr>
            <w:r>
              <w:rPr>
                <w:lang w:eastAsia="ja-JP"/>
              </w:rPr>
              <w:t>15</w:t>
            </w:r>
          </w:p>
        </w:tc>
        <w:tc>
          <w:tcPr>
            <w:tcW w:w="772" w:type="dxa"/>
            <w:shd w:val="clear" w:color="auto" w:fill="auto"/>
            <w:vAlign w:val="center"/>
          </w:tcPr>
          <w:p>
            <w:pPr>
              <w:pStyle w:val="50"/>
              <w:rPr>
                <w:lang w:eastAsia="ja-JP"/>
              </w:rPr>
            </w:pPr>
            <w:r>
              <w:rPr>
                <w:lang w:eastAsia="ja-JP"/>
              </w:rPr>
              <w:t>25</w:t>
            </w:r>
          </w:p>
        </w:tc>
        <w:tc>
          <w:tcPr>
            <w:tcW w:w="772" w:type="dxa"/>
            <w:shd w:val="clear" w:color="auto" w:fill="auto"/>
            <w:vAlign w:val="center"/>
          </w:tcPr>
          <w:p>
            <w:pPr>
              <w:pStyle w:val="50"/>
              <w:rPr>
                <w:lang w:eastAsia="ja-JP"/>
              </w:rPr>
            </w:pPr>
            <w:r>
              <w:rPr>
                <w:lang w:eastAsia="ja-JP"/>
              </w:rPr>
              <w:t>50</w:t>
            </w:r>
          </w:p>
        </w:tc>
        <w:tc>
          <w:tcPr>
            <w:tcW w:w="772" w:type="dxa"/>
            <w:shd w:val="clear" w:color="auto" w:fill="auto"/>
            <w:vAlign w:val="center"/>
          </w:tcPr>
          <w:p>
            <w:pPr>
              <w:pStyle w:val="50"/>
              <w:rPr>
                <w:lang w:eastAsia="ja-JP"/>
              </w:rPr>
            </w:pPr>
            <w:r>
              <w:rPr>
                <w:lang w:eastAsia="ja-JP"/>
              </w:rPr>
              <w:t>75</w:t>
            </w: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7" w:type="dxa"/>
            <w:shd w:val="clear" w:color="auto" w:fill="auto"/>
            <w:vAlign w:val="center"/>
          </w:tcPr>
          <w:p>
            <w:pPr>
              <w:pStyle w:val="50"/>
              <w:rPr>
                <w:lang w:eastAsia="ja-JP"/>
              </w:rPr>
            </w:pPr>
            <w:r>
              <w:rPr>
                <w:lang w:eastAsia="zh-CN"/>
              </w:rPr>
              <w:t>n79</w:t>
            </w:r>
          </w:p>
        </w:tc>
        <w:tc>
          <w:tcPr>
            <w:tcW w:w="706" w:type="dxa"/>
            <w:shd w:val="clear" w:color="auto" w:fill="auto"/>
            <w:vAlign w:val="center"/>
          </w:tcPr>
          <w:p>
            <w:pPr>
              <w:pStyle w:val="50"/>
              <w:rPr>
                <w:lang w:eastAsia="ja-JP"/>
              </w:rPr>
            </w:pPr>
            <w:r>
              <w:rPr>
                <w:rFonts w:hint="eastAsia"/>
                <w:lang w:eastAsia="zh-CN"/>
              </w:rPr>
              <w:t>8</w:t>
            </w:r>
          </w:p>
        </w:tc>
        <w:tc>
          <w:tcPr>
            <w:tcW w:w="717" w:type="dxa"/>
            <w:vAlign w:val="center"/>
          </w:tcPr>
          <w:p>
            <w:pPr>
              <w:pStyle w:val="50"/>
              <w:rPr>
                <w:lang w:eastAsia="ja-JP"/>
              </w:rPr>
            </w:pPr>
            <w:r>
              <w:rPr>
                <w:rFonts w:hint="eastAsia"/>
                <w:lang w:eastAsia="zh-CN"/>
              </w:rPr>
              <w:t>1</w:t>
            </w:r>
            <w:r>
              <w:rPr>
                <w:lang w:eastAsia="zh-CN"/>
              </w:rPr>
              <w:t>5</w:t>
            </w:r>
          </w:p>
        </w:tc>
        <w:tc>
          <w:tcPr>
            <w:tcW w:w="772" w:type="dxa"/>
            <w:shd w:val="clear" w:color="auto" w:fill="auto"/>
            <w:vAlign w:val="center"/>
          </w:tcPr>
          <w:p>
            <w:pPr>
              <w:pStyle w:val="50"/>
              <w:rPr>
                <w:lang w:eastAsia="ja-JP"/>
              </w:rPr>
            </w:pPr>
            <w:r>
              <w:rPr>
                <w:rFonts w:hint="eastAsia"/>
                <w:lang w:eastAsia="zh-CN"/>
              </w:rPr>
              <w:t>2</w:t>
            </w:r>
            <w:r>
              <w:rPr>
                <w:lang w:eastAsia="zh-CN"/>
              </w:rPr>
              <w:t>5</w:t>
            </w:r>
          </w:p>
        </w:tc>
        <w:tc>
          <w:tcPr>
            <w:tcW w:w="772" w:type="dxa"/>
            <w:shd w:val="clear" w:color="auto" w:fill="auto"/>
            <w:vAlign w:val="center"/>
          </w:tcPr>
          <w:p>
            <w:pPr>
              <w:pStyle w:val="50"/>
              <w:rPr>
                <w:lang w:eastAsia="ja-JP"/>
              </w:rPr>
            </w:pPr>
            <w:r>
              <w:rPr>
                <w:rFonts w:hint="eastAsia"/>
                <w:lang w:eastAsia="zh-CN"/>
              </w:rPr>
              <w:t>5</w:t>
            </w:r>
            <w:r>
              <w:rPr>
                <w:lang w:eastAsia="zh-CN"/>
              </w:rPr>
              <w:t>0</w:t>
            </w:r>
          </w:p>
        </w:tc>
        <w:tc>
          <w:tcPr>
            <w:tcW w:w="772" w:type="dxa"/>
            <w:shd w:val="clear" w:color="auto" w:fill="auto"/>
            <w:vAlign w:val="center"/>
          </w:tcPr>
          <w:p>
            <w:pPr>
              <w:pStyle w:val="50"/>
              <w:rPr>
                <w:lang w:eastAsia="ja-JP"/>
              </w:rPr>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shd w:val="clear" w:color="auto" w:fill="auto"/>
            <w:vAlign w:val="center"/>
          </w:tcPr>
          <w:p>
            <w:pPr>
              <w:pStyle w:val="50"/>
            </w:pPr>
          </w:p>
        </w:tc>
        <w:tc>
          <w:tcPr>
            <w:tcW w:w="772" w:type="dxa"/>
            <w:vAlign w:val="center"/>
          </w:tcPr>
          <w:p>
            <w:pPr>
              <w:pStyle w:val="50"/>
            </w:pPr>
          </w:p>
        </w:tc>
        <w:tc>
          <w:tcPr>
            <w:tcW w:w="772"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622" w:type="dxa"/>
            <w:gridSpan w:val="14"/>
            <w:shd w:val="clear" w:color="auto" w:fill="auto"/>
            <w:vAlign w:val="center"/>
          </w:tcPr>
          <w:p>
            <w:pPr>
              <w:pStyle w:val="56"/>
            </w:pPr>
            <w:r>
              <w:t xml:space="preserve">NOTE </w:t>
            </w:r>
            <w:r>
              <w:rPr>
                <w:lang w:eastAsia="zh-CN"/>
              </w:rPr>
              <w:t>1</w:t>
            </w:r>
            <w:r>
              <w:t>:</w:t>
            </w:r>
            <w:r>
              <w:tab/>
            </w:r>
            <w:r>
              <w:t>Void</w:t>
            </w:r>
          </w:p>
          <w:p>
            <w:pPr>
              <w:pStyle w:val="56"/>
            </w:pPr>
            <w:r>
              <w:t>NOTE 2:</w:t>
            </w:r>
            <w:r>
              <w:tab/>
            </w:r>
            <w:r>
              <w:t>Void</w:t>
            </w:r>
          </w:p>
          <w:p>
            <w:pPr>
              <w:pStyle w:val="56"/>
              <w:rPr>
                <w:lang w:eastAsia="zh-CN"/>
              </w:rPr>
            </w:pPr>
            <w:r>
              <w:rPr>
                <w:lang w:eastAsia="zh-CN"/>
              </w:rPr>
              <w:t>NOTE 3:</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pPr>
              <w:pStyle w:val="56"/>
            </w:pPr>
            <w:r>
              <w:t>NOTE 4:</w:t>
            </w:r>
            <w:r>
              <w:tab/>
            </w:r>
            <w:r>
              <w:t>Unless otherwise stated, the UL resource blocks allocation is applied at the center of the channel bandwidth. The note applies to the entire table.</w:t>
            </w:r>
          </w:p>
          <w:p>
            <w:pPr>
              <w:pStyle w:val="56"/>
            </w:pPr>
            <w:r>
              <w:rPr>
                <w:lang w:eastAsia="ja-JP"/>
              </w:rPr>
              <w:t>NOTE 5:</w:t>
            </w:r>
            <w:r>
              <w:t xml:space="preserve"> </w:t>
            </w:r>
            <w:r>
              <w:tab/>
            </w:r>
            <w:r>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bookmarkEnd w:id="44"/>
      <w:bookmarkEnd w:id="45"/>
      <w:bookmarkEnd w:id="46"/>
      <w:bookmarkEnd w:id="47"/>
      <w:bookmarkEnd w:id="48"/>
      <w:bookmarkEnd w:id="49"/>
      <w:bookmarkEnd w:id="50"/>
      <w:bookmarkEnd w:id="51"/>
      <w:bookmarkEnd w:id="52"/>
      <w:bookmarkEnd w:id="53"/>
      <w:bookmarkEnd w:id="54"/>
      <w:bookmarkEnd w:id="55"/>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46F50"/>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C0502"/>
    <w:rsid w:val="0116565B"/>
    <w:rsid w:val="01334A93"/>
    <w:rsid w:val="01351F9C"/>
    <w:rsid w:val="01366E72"/>
    <w:rsid w:val="013B6B94"/>
    <w:rsid w:val="01553A50"/>
    <w:rsid w:val="015660AC"/>
    <w:rsid w:val="017B3DC2"/>
    <w:rsid w:val="017C38F4"/>
    <w:rsid w:val="0181733C"/>
    <w:rsid w:val="018E1FFD"/>
    <w:rsid w:val="01902A59"/>
    <w:rsid w:val="0192069E"/>
    <w:rsid w:val="01952AED"/>
    <w:rsid w:val="019E5595"/>
    <w:rsid w:val="01B37CCA"/>
    <w:rsid w:val="01C766F3"/>
    <w:rsid w:val="01CC2AE1"/>
    <w:rsid w:val="01D9033B"/>
    <w:rsid w:val="01DD3ABC"/>
    <w:rsid w:val="01EB7E85"/>
    <w:rsid w:val="01F94701"/>
    <w:rsid w:val="01FC1014"/>
    <w:rsid w:val="02190CE0"/>
    <w:rsid w:val="02196B5E"/>
    <w:rsid w:val="021D1B8C"/>
    <w:rsid w:val="02287A03"/>
    <w:rsid w:val="025A1B0F"/>
    <w:rsid w:val="0260233F"/>
    <w:rsid w:val="0262116A"/>
    <w:rsid w:val="02651099"/>
    <w:rsid w:val="02697E14"/>
    <w:rsid w:val="027A4D5F"/>
    <w:rsid w:val="027F0F0E"/>
    <w:rsid w:val="028E2A53"/>
    <w:rsid w:val="02925533"/>
    <w:rsid w:val="02A80F00"/>
    <w:rsid w:val="02AB5A5C"/>
    <w:rsid w:val="02B240F8"/>
    <w:rsid w:val="02B3177F"/>
    <w:rsid w:val="02B95D01"/>
    <w:rsid w:val="02C40FE6"/>
    <w:rsid w:val="02CC1E23"/>
    <w:rsid w:val="02E03771"/>
    <w:rsid w:val="02E76FC8"/>
    <w:rsid w:val="02E95A3F"/>
    <w:rsid w:val="02EB1EFA"/>
    <w:rsid w:val="02F85EEF"/>
    <w:rsid w:val="030F3FFC"/>
    <w:rsid w:val="031B5733"/>
    <w:rsid w:val="03251A56"/>
    <w:rsid w:val="03293951"/>
    <w:rsid w:val="032A1991"/>
    <w:rsid w:val="032F1769"/>
    <w:rsid w:val="033B7B64"/>
    <w:rsid w:val="034E5C0B"/>
    <w:rsid w:val="03512A30"/>
    <w:rsid w:val="03566FB9"/>
    <w:rsid w:val="03574A5E"/>
    <w:rsid w:val="03602F97"/>
    <w:rsid w:val="03655600"/>
    <w:rsid w:val="036938E2"/>
    <w:rsid w:val="03754C2F"/>
    <w:rsid w:val="037B5FC4"/>
    <w:rsid w:val="039F5B47"/>
    <w:rsid w:val="03A54022"/>
    <w:rsid w:val="03AE473F"/>
    <w:rsid w:val="03BB6A88"/>
    <w:rsid w:val="03CA1310"/>
    <w:rsid w:val="03FA37D3"/>
    <w:rsid w:val="04104C39"/>
    <w:rsid w:val="04144EE4"/>
    <w:rsid w:val="042B78E5"/>
    <w:rsid w:val="042E39BF"/>
    <w:rsid w:val="044C2B86"/>
    <w:rsid w:val="0490201E"/>
    <w:rsid w:val="04922307"/>
    <w:rsid w:val="049E0357"/>
    <w:rsid w:val="04AD2CEE"/>
    <w:rsid w:val="04B02FC5"/>
    <w:rsid w:val="04D3303B"/>
    <w:rsid w:val="04E6730F"/>
    <w:rsid w:val="04E761E8"/>
    <w:rsid w:val="04EA0513"/>
    <w:rsid w:val="04F272C4"/>
    <w:rsid w:val="05045453"/>
    <w:rsid w:val="05086C6C"/>
    <w:rsid w:val="051C4644"/>
    <w:rsid w:val="052200CB"/>
    <w:rsid w:val="052D37B5"/>
    <w:rsid w:val="052E3ABF"/>
    <w:rsid w:val="052F1D00"/>
    <w:rsid w:val="053C790C"/>
    <w:rsid w:val="053F0838"/>
    <w:rsid w:val="05527ABF"/>
    <w:rsid w:val="05611EC3"/>
    <w:rsid w:val="05784EE7"/>
    <w:rsid w:val="05854EED"/>
    <w:rsid w:val="05874BB9"/>
    <w:rsid w:val="058768C8"/>
    <w:rsid w:val="05893BB5"/>
    <w:rsid w:val="058B68E9"/>
    <w:rsid w:val="058F5ABA"/>
    <w:rsid w:val="05A344ED"/>
    <w:rsid w:val="05C1477A"/>
    <w:rsid w:val="05C42729"/>
    <w:rsid w:val="05C8248C"/>
    <w:rsid w:val="05CC30BD"/>
    <w:rsid w:val="05D0364B"/>
    <w:rsid w:val="06011015"/>
    <w:rsid w:val="060D4363"/>
    <w:rsid w:val="061C77C1"/>
    <w:rsid w:val="06224E92"/>
    <w:rsid w:val="063904B4"/>
    <w:rsid w:val="0639166E"/>
    <w:rsid w:val="064C3314"/>
    <w:rsid w:val="065844A5"/>
    <w:rsid w:val="065855DE"/>
    <w:rsid w:val="06641D21"/>
    <w:rsid w:val="0665015F"/>
    <w:rsid w:val="067C1CE1"/>
    <w:rsid w:val="068D4DF3"/>
    <w:rsid w:val="069474D3"/>
    <w:rsid w:val="06977381"/>
    <w:rsid w:val="06A419B1"/>
    <w:rsid w:val="06B0564D"/>
    <w:rsid w:val="06B66DCF"/>
    <w:rsid w:val="06B81D95"/>
    <w:rsid w:val="06BB2D1A"/>
    <w:rsid w:val="06BC026A"/>
    <w:rsid w:val="06CD76B4"/>
    <w:rsid w:val="06D711F9"/>
    <w:rsid w:val="06E00CBF"/>
    <w:rsid w:val="06EC6A34"/>
    <w:rsid w:val="06F10772"/>
    <w:rsid w:val="06F14FBF"/>
    <w:rsid w:val="06FA4828"/>
    <w:rsid w:val="06FE6521"/>
    <w:rsid w:val="07246C1D"/>
    <w:rsid w:val="072A111B"/>
    <w:rsid w:val="07400897"/>
    <w:rsid w:val="074F62E3"/>
    <w:rsid w:val="075738EF"/>
    <w:rsid w:val="076F30EC"/>
    <w:rsid w:val="077112B8"/>
    <w:rsid w:val="079C6727"/>
    <w:rsid w:val="07A35042"/>
    <w:rsid w:val="07B27835"/>
    <w:rsid w:val="07B457D7"/>
    <w:rsid w:val="07EC2E39"/>
    <w:rsid w:val="07ED612A"/>
    <w:rsid w:val="07F430DC"/>
    <w:rsid w:val="07F67F10"/>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75F61"/>
    <w:rsid w:val="08984621"/>
    <w:rsid w:val="08AB57DB"/>
    <w:rsid w:val="08AC6C06"/>
    <w:rsid w:val="08AC7C46"/>
    <w:rsid w:val="08B34BEF"/>
    <w:rsid w:val="08B903AB"/>
    <w:rsid w:val="08D0241B"/>
    <w:rsid w:val="08E63AA8"/>
    <w:rsid w:val="08E75D77"/>
    <w:rsid w:val="08FC5663"/>
    <w:rsid w:val="090A7914"/>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3B59B5"/>
    <w:rsid w:val="0A4F1759"/>
    <w:rsid w:val="0A5D43AB"/>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563DC7"/>
    <w:rsid w:val="0C5A497D"/>
    <w:rsid w:val="0C6A7F83"/>
    <w:rsid w:val="0C797FE5"/>
    <w:rsid w:val="0C86579B"/>
    <w:rsid w:val="0C946333"/>
    <w:rsid w:val="0CA3032E"/>
    <w:rsid w:val="0CA623C5"/>
    <w:rsid w:val="0CB24582"/>
    <w:rsid w:val="0CBD16F5"/>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786245"/>
    <w:rsid w:val="0D80793A"/>
    <w:rsid w:val="0D833349"/>
    <w:rsid w:val="0D8720DD"/>
    <w:rsid w:val="0D8A2CBE"/>
    <w:rsid w:val="0D8A69B4"/>
    <w:rsid w:val="0DA05B46"/>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A77F99"/>
    <w:rsid w:val="0EA9115B"/>
    <w:rsid w:val="0EA912F3"/>
    <w:rsid w:val="0EAC6051"/>
    <w:rsid w:val="0EAD708A"/>
    <w:rsid w:val="0EC67A9C"/>
    <w:rsid w:val="0ECB04E9"/>
    <w:rsid w:val="0ED219F1"/>
    <w:rsid w:val="0EEA4768"/>
    <w:rsid w:val="0EF64D12"/>
    <w:rsid w:val="0EFE4BA5"/>
    <w:rsid w:val="0F0543FF"/>
    <w:rsid w:val="0F0846AD"/>
    <w:rsid w:val="0F181F65"/>
    <w:rsid w:val="0F335929"/>
    <w:rsid w:val="0F3F579F"/>
    <w:rsid w:val="0F5149FF"/>
    <w:rsid w:val="0F5814BB"/>
    <w:rsid w:val="0F633885"/>
    <w:rsid w:val="0F6F6BDE"/>
    <w:rsid w:val="0F8275F5"/>
    <w:rsid w:val="0F9D3316"/>
    <w:rsid w:val="0FA7374C"/>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E73B12"/>
    <w:rsid w:val="10F17BB5"/>
    <w:rsid w:val="10F4041D"/>
    <w:rsid w:val="10F67755"/>
    <w:rsid w:val="10FD6232"/>
    <w:rsid w:val="110A6E79"/>
    <w:rsid w:val="11281BDA"/>
    <w:rsid w:val="113E075F"/>
    <w:rsid w:val="113F4E5A"/>
    <w:rsid w:val="11411292"/>
    <w:rsid w:val="114178FA"/>
    <w:rsid w:val="114E7F96"/>
    <w:rsid w:val="114F4150"/>
    <w:rsid w:val="11657214"/>
    <w:rsid w:val="117253A5"/>
    <w:rsid w:val="117B72BA"/>
    <w:rsid w:val="117E4216"/>
    <w:rsid w:val="117F09C3"/>
    <w:rsid w:val="11840349"/>
    <w:rsid w:val="11877D38"/>
    <w:rsid w:val="119333A6"/>
    <w:rsid w:val="11AC656A"/>
    <w:rsid w:val="11BC291A"/>
    <w:rsid w:val="11C63851"/>
    <w:rsid w:val="11C92CE7"/>
    <w:rsid w:val="11CA1716"/>
    <w:rsid w:val="11DD1CB9"/>
    <w:rsid w:val="11E371C3"/>
    <w:rsid w:val="11E920A5"/>
    <w:rsid w:val="11FC5D4B"/>
    <w:rsid w:val="122D4C2E"/>
    <w:rsid w:val="123C6002"/>
    <w:rsid w:val="124C71A5"/>
    <w:rsid w:val="126D540A"/>
    <w:rsid w:val="1271089F"/>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24786D"/>
    <w:rsid w:val="144132F0"/>
    <w:rsid w:val="144E14BE"/>
    <w:rsid w:val="145903BD"/>
    <w:rsid w:val="145B0561"/>
    <w:rsid w:val="14613AF2"/>
    <w:rsid w:val="14623212"/>
    <w:rsid w:val="14670A1F"/>
    <w:rsid w:val="149026C2"/>
    <w:rsid w:val="14A6171B"/>
    <w:rsid w:val="14B52236"/>
    <w:rsid w:val="14C15024"/>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43F72"/>
    <w:rsid w:val="15A523C6"/>
    <w:rsid w:val="15BD7215"/>
    <w:rsid w:val="15BE5362"/>
    <w:rsid w:val="15C00BEF"/>
    <w:rsid w:val="15C438F1"/>
    <w:rsid w:val="15C87052"/>
    <w:rsid w:val="15E63405"/>
    <w:rsid w:val="15F3547F"/>
    <w:rsid w:val="15F5490A"/>
    <w:rsid w:val="15FF2087"/>
    <w:rsid w:val="16004F96"/>
    <w:rsid w:val="16063EC9"/>
    <w:rsid w:val="160F22CD"/>
    <w:rsid w:val="1631493C"/>
    <w:rsid w:val="163813FD"/>
    <w:rsid w:val="16413961"/>
    <w:rsid w:val="1649092C"/>
    <w:rsid w:val="16537005"/>
    <w:rsid w:val="165A6827"/>
    <w:rsid w:val="1664707F"/>
    <w:rsid w:val="16671C75"/>
    <w:rsid w:val="16676BB8"/>
    <w:rsid w:val="166A5A13"/>
    <w:rsid w:val="167263C0"/>
    <w:rsid w:val="16782B9D"/>
    <w:rsid w:val="167B6DE1"/>
    <w:rsid w:val="168A7305"/>
    <w:rsid w:val="16902EF3"/>
    <w:rsid w:val="16930900"/>
    <w:rsid w:val="169E3519"/>
    <w:rsid w:val="16A94DAA"/>
    <w:rsid w:val="16AE7042"/>
    <w:rsid w:val="16E153DC"/>
    <w:rsid w:val="16EE7C46"/>
    <w:rsid w:val="16EF250C"/>
    <w:rsid w:val="16F0440C"/>
    <w:rsid w:val="16FF7CC7"/>
    <w:rsid w:val="17086A13"/>
    <w:rsid w:val="172051C4"/>
    <w:rsid w:val="172216AC"/>
    <w:rsid w:val="172E7D4D"/>
    <w:rsid w:val="17397D1F"/>
    <w:rsid w:val="176577A9"/>
    <w:rsid w:val="17697C0F"/>
    <w:rsid w:val="1776002F"/>
    <w:rsid w:val="179154C2"/>
    <w:rsid w:val="17AB061D"/>
    <w:rsid w:val="17B040DF"/>
    <w:rsid w:val="17BE084D"/>
    <w:rsid w:val="17C600A5"/>
    <w:rsid w:val="17C81820"/>
    <w:rsid w:val="17D84593"/>
    <w:rsid w:val="17EA5439"/>
    <w:rsid w:val="17EB70E5"/>
    <w:rsid w:val="17EF73D1"/>
    <w:rsid w:val="1803324C"/>
    <w:rsid w:val="180512DD"/>
    <w:rsid w:val="1806706F"/>
    <w:rsid w:val="180E40E0"/>
    <w:rsid w:val="180F7B59"/>
    <w:rsid w:val="18286E0A"/>
    <w:rsid w:val="184B5310"/>
    <w:rsid w:val="185943CA"/>
    <w:rsid w:val="18623896"/>
    <w:rsid w:val="18650E3E"/>
    <w:rsid w:val="1867354D"/>
    <w:rsid w:val="18696320"/>
    <w:rsid w:val="187017C0"/>
    <w:rsid w:val="18924459"/>
    <w:rsid w:val="18950623"/>
    <w:rsid w:val="18950CB5"/>
    <w:rsid w:val="189858B1"/>
    <w:rsid w:val="189D553C"/>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3C08B3"/>
    <w:rsid w:val="1940130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C0BB3"/>
    <w:rsid w:val="19F1461E"/>
    <w:rsid w:val="19F716B1"/>
    <w:rsid w:val="19FF5D99"/>
    <w:rsid w:val="1A024223"/>
    <w:rsid w:val="1A2A0E29"/>
    <w:rsid w:val="1A2C0FB5"/>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41B34"/>
    <w:rsid w:val="1B8D3BA5"/>
    <w:rsid w:val="1B974543"/>
    <w:rsid w:val="1B9C1993"/>
    <w:rsid w:val="1BA81032"/>
    <w:rsid w:val="1BAB7376"/>
    <w:rsid w:val="1BAD2BD1"/>
    <w:rsid w:val="1BB86EE1"/>
    <w:rsid w:val="1BBE5D69"/>
    <w:rsid w:val="1BC61780"/>
    <w:rsid w:val="1BC96E5B"/>
    <w:rsid w:val="1BDC7FC4"/>
    <w:rsid w:val="1BE362A7"/>
    <w:rsid w:val="1BE844B2"/>
    <w:rsid w:val="1C063DFC"/>
    <w:rsid w:val="1C1A5EBD"/>
    <w:rsid w:val="1C29680E"/>
    <w:rsid w:val="1C3E5F8B"/>
    <w:rsid w:val="1C550869"/>
    <w:rsid w:val="1C5856B4"/>
    <w:rsid w:val="1C594923"/>
    <w:rsid w:val="1C6016CD"/>
    <w:rsid w:val="1C631C29"/>
    <w:rsid w:val="1C967310"/>
    <w:rsid w:val="1CA4248C"/>
    <w:rsid w:val="1CA75070"/>
    <w:rsid w:val="1CAC0438"/>
    <w:rsid w:val="1CB23E58"/>
    <w:rsid w:val="1CB33AD0"/>
    <w:rsid w:val="1CCE77A8"/>
    <w:rsid w:val="1CD25EC2"/>
    <w:rsid w:val="1CD50BA3"/>
    <w:rsid w:val="1CE371B8"/>
    <w:rsid w:val="1CFC6820"/>
    <w:rsid w:val="1D0A08DD"/>
    <w:rsid w:val="1D1656E4"/>
    <w:rsid w:val="1D232FE5"/>
    <w:rsid w:val="1D285B4A"/>
    <w:rsid w:val="1D30605C"/>
    <w:rsid w:val="1D374098"/>
    <w:rsid w:val="1D4265AF"/>
    <w:rsid w:val="1D451948"/>
    <w:rsid w:val="1D457CEE"/>
    <w:rsid w:val="1D51170A"/>
    <w:rsid w:val="1D51324B"/>
    <w:rsid w:val="1D594704"/>
    <w:rsid w:val="1D614444"/>
    <w:rsid w:val="1D633B89"/>
    <w:rsid w:val="1D6A0130"/>
    <w:rsid w:val="1D7F7514"/>
    <w:rsid w:val="1D894748"/>
    <w:rsid w:val="1D8C286E"/>
    <w:rsid w:val="1DA91B29"/>
    <w:rsid w:val="1DB149B3"/>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9605E4"/>
    <w:rsid w:val="1EA561BC"/>
    <w:rsid w:val="1EAF3C09"/>
    <w:rsid w:val="1EB16FB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30089E"/>
    <w:rsid w:val="20461FEC"/>
    <w:rsid w:val="204978F1"/>
    <w:rsid w:val="2058108F"/>
    <w:rsid w:val="207276F4"/>
    <w:rsid w:val="2077401B"/>
    <w:rsid w:val="20862B4A"/>
    <w:rsid w:val="20875FE5"/>
    <w:rsid w:val="208F6A7F"/>
    <w:rsid w:val="209A65DF"/>
    <w:rsid w:val="209D47E9"/>
    <w:rsid w:val="209E5154"/>
    <w:rsid w:val="20A55C51"/>
    <w:rsid w:val="20A93463"/>
    <w:rsid w:val="20D01F43"/>
    <w:rsid w:val="20DF090B"/>
    <w:rsid w:val="20EA6AF4"/>
    <w:rsid w:val="210E3192"/>
    <w:rsid w:val="2112629C"/>
    <w:rsid w:val="213A21CA"/>
    <w:rsid w:val="213C36B8"/>
    <w:rsid w:val="21416480"/>
    <w:rsid w:val="21675A5C"/>
    <w:rsid w:val="217176B3"/>
    <w:rsid w:val="21834A96"/>
    <w:rsid w:val="21886B28"/>
    <w:rsid w:val="218F7534"/>
    <w:rsid w:val="21980100"/>
    <w:rsid w:val="219B6EA2"/>
    <w:rsid w:val="219E0FAB"/>
    <w:rsid w:val="219E261C"/>
    <w:rsid w:val="21A76B56"/>
    <w:rsid w:val="21AE6EC0"/>
    <w:rsid w:val="21B46E21"/>
    <w:rsid w:val="21B77CA1"/>
    <w:rsid w:val="21C31298"/>
    <w:rsid w:val="21E35B29"/>
    <w:rsid w:val="21E72446"/>
    <w:rsid w:val="21EF6CBE"/>
    <w:rsid w:val="221765FD"/>
    <w:rsid w:val="22244664"/>
    <w:rsid w:val="222F24A3"/>
    <w:rsid w:val="22337635"/>
    <w:rsid w:val="22410A34"/>
    <w:rsid w:val="2245775E"/>
    <w:rsid w:val="22476FA4"/>
    <w:rsid w:val="224E1539"/>
    <w:rsid w:val="22507D42"/>
    <w:rsid w:val="227201E0"/>
    <w:rsid w:val="22936417"/>
    <w:rsid w:val="22953D8F"/>
    <w:rsid w:val="22A45235"/>
    <w:rsid w:val="22AB6017"/>
    <w:rsid w:val="22AC6E42"/>
    <w:rsid w:val="22B3208C"/>
    <w:rsid w:val="22B74037"/>
    <w:rsid w:val="22C87D25"/>
    <w:rsid w:val="22D5670C"/>
    <w:rsid w:val="22E277E1"/>
    <w:rsid w:val="22EE3A07"/>
    <w:rsid w:val="22F32610"/>
    <w:rsid w:val="22F77ADF"/>
    <w:rsid w:val="22FC07B1"/>
    <w:rsid w:val="231646EC"/>
    <w:rsid w:val="23287B45"/>
    <w:rsid w:val="2349358D"/>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4C23CE"/>
    <w:rsid w:val="24512DF2"/>
    <w:rsid w:val="245A473D"/>
    <w:rsid w:val="245B2A95"/>
    <w:rsid w:val="245E10D3"/>
    <w:rsid w:val="24652DAB"/>
    <w:rsid w:val="24667947"/>
    <w:rsid w:val="246F67A7"/>
    <w:rsid w:val="24706280"/>
    <w:rsid w:val="24750F1F"/>
    <w:rsid w:val="247514CE"/>
    <w:rsid w:val="247D7F39"/>
    <w:rsid w:val="24821172"/>
    <w:rsid w:val="24922944"/>
    <w:rsid w:val="24985B8F"/>
    <w:rsid w:val="24A36986"/>
    <w:rsid w:val="24B9555D"/>
    <w:rsid w:val="24E36F9C"/>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8D4474"/>
    <w:rsid w:val="25B25F7B"/>
    <w:rsid w:val="25BC18C5"/>
    <w:rsid w:val="25CD10F7"/>
    <w:rsid w:val="25D61396"/>
    <w:rsid w:val="25DD706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2460"/>
    <w:rsid w:val="26AF3148"/>
    <w:rsid w:val="26BA4B32"/>
    <w:rsid w:val="26C307D8"/>
    <w:rsid w:val="26DA6C87"/>
    <w:rsid w:val="26DF0FB1"/>
    <w:rsid w:val="26FD5FE6"/>
    <w:rsid w:val="270A26AD"/>
    <w:rsid w:val="27205671"/>
    <w:rsid w:val="272C68AA"/>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2C73F9"/>
    <w:rsid w:val="28436E8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57286"/>
    <w:rsid w:val="29DA61A2"/>
    <w:rsid w:val="29E338AE"/>
    <w:rsid w:val="29E36BDE"/>
    <w:rsid w:val="29E52E01"/>
    <w:rsid w:val="29FE41E9"/>
    <w:rsid w:val="29FF35DB"/>
    <w:rsid w:val="29FF7D12"/>
    <w:rsid w:val="2A0F5940"/>
    <w:rsid w:val="2A241016"/>
    <w:rsid w:val="2A2B3907"/>
    <w:rsid w:val="2A2F1D64"/>
    <w:rsid w:val="2A305EC5"/>
    <w:rsid w:val="2A4D208E"/>
    <w:rsid w:val="2A693188"/>
    <w:rsid w:val="2A703379"/>
    <w:rsid w:val="2A705141"/>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1E28CB"/>
    <w:rsid w:val="2B237859"/>
    <w:rsid w:val="2B472D7F"/>
    <w:rsid w:val="2B486673"/>
    <w:rsid w:val="2B4C18D8"/>
    <w:rsid w:val="2B5D3038"/>
    <w:rsid w:val="2B5E625B"/>
    <w:rsid w:val="2B605974"/>
    <w:rsid w:val="2B622C4A"/>
    <w:rsid w:val="2B6506FC"/>
    <w:rsid w:val="2B7F20D6"/>
    <w:rsid w:val="2B7F463E"/>
    <w:rsid w:val="2B822936"/>
    <w:rsid w:val="2B8911A9"/>
    <w:rsid w:val="2B9008AF"/>
    <w:rsid w:val="2B917F1D"/>
    <w:rsid w:val="2B925E73"/>
    <w:rsid w:val="2B975F97"/>
    <w:rsid w:val="2B9B2673"/>
    <w:rsid w:val="2BA01EF6"/>
    <w:rsid w:val="2BA47BE4"/>
    <w:rsid w:val="2BAA3D9C"/>
    <w:rsid w:val="2BBE6BDA"/>
    <w:rsid w:val="2BCD09A0"/>
    <w:rsid w:val="2BD27647"/>
    <w:rsid w:val="2BD5274E"/>
    <w:rsid w:val="2BE06B12"/>
    <w:rsid w:val="2BEB714A"/>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561E9"/>
    <w:rsid w:val="2DD60F21"/>
    <w:rsid w:val="2DE019CA"/>
    <w:rsid w:val="2DEA4EDA"/>
    <w:rsid w:val="2DEC2078"/>
    <w:rsid w:val="2E134928"/>
    <w:rsid w:val="2E3078C7"/>
    <w:rsid w:val="2E460264"/>
    <w:rsid w:val="2E4736C6"/>
    <w:rsid w:val="2E590A96"/>
    <w:rsid w:val="2E5D73CF"/>
    <w:rsid w:val="2E65302C"/>
    <w:rsid w:val="2E664F0E"/>
    <w:rsid w:val="2E6978B3"/>
    <w:rsid w:val="2E765E93"/>
    <w:rsid w:val="2E79560E"/>
    <w:rsid w:val="2E90794B"/>
    <w:rsid w:val="2E913F49"/>
    <w:rsid w:val="2E9C33A6"/>
    <w:rsid w:val="2E9F62E3"/>
    <w:rsid w:val="2EA04EB6"/>
    <w:rsid w:val="2EA52BCC"/>
    <w:rsid w:val="2EA65529"/>
    <w:rsid w:val="2EAE2433"/>
    <w:rsid w:val="2EBC7E00"/>
    <w:rsid w:val="2ED14572"/>
    <w:rsid w:val="2EDB0D79"/>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46BB2"/>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D50D39"/>
    <w:rsid w:val="31EB2B4C"/>
    <w:rsid w:val="31EE7B13"/>
    <w:rsid w:val="31FE285B"/>
    <w:rsid w:val="32002C86"/>
    <w:rsid w:val="320533D0"/>
    <w:rsid w:val="321E0DA8"/>
    <w:rsid w:val="321F7C82"/>
    <w:rsid w:val="322E7AA3"/>
    <w:rsid w:val="323B2B02"/>
    <w:rsid w:val="32430CA6"/>
    <w:rsid w:val="324506EB"/>
    <w:rsid w:val="32511BF6"/>
    <w:rsid w:val="326458DC"/>
    <w:rsid w:val="32655AC7"/>
    <w:rsid w:val="32731996"/>
    <w:rsid w:val="32755D55"/>
    <w:rsid w:val="32757C33"/>
    <w:rsid w:val="328736B7"/>
    <w:rsid w:val="32D114CD"/>
    <w:rsid w:val="32D3326D"/>
    <w:rsid w:val="32D92C8F"/>
    <w:rsid w:val="32DB1FCA"/>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3DF2DA8"/>
    <w:rsid w:val="34020CF9"/>
    <w:rsid w:val="340D5E55"/>
    <w:rsid w:val="341C7955"/>
    <w:rsid w:val="3420294C"/>
    <w:rsid w:val="34301EB8"/>
    <w:rsid w:val="343220F0"/>
    <w:rsid w:val="34527864"/>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1399B"/>
    <w:rsid w:val="354F764F"/>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8C4A55"/>
    <w:rsid w:val="369663DF"/>
    <w:rsid w:val="36971FED"/>
    <w:rsid w:val="369B629C"/>
    <w:rsid w:val="36C1418E"/>
    <w:rsid w:val="36C97A09"/>
    <w:rsid w:val="36D546A7"/>
    <w:rsid w:val="36DF2F73"/>
    <w:rsid w:val="36F431CE"/>
    <w:rsid w:val="37045CAC"/>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0A6843"/>
    <w:rsid w:val="38186D13"/>
    <w:rsid w:val="381E62DA"/>
    <w:rsid w:val="382849B1"/>
    <w:rsid w:val="3837516B"/>
    <w:rsid w:val="384821D2"/>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E7691"/>
    <w:rsid w:val="39CF1FA5"/>
    <w:rsid w:val="39D36006"/>
    <w:rsid w:val="39E40B5A"/>
    <w:rsid w:val="39E47662"/>
    <w:rsid w:val="39FB2DF8"/>
    <w:rsid w:val="39FC5BC5"/>
    <w:rsid w:val="3A0D68DF"/>
    <w:rsid w:val="3A17183A"/>
    <w:rsid w:val="3A2375BE"/>
    <w:rsid w:val="3A44491B"/>
    <w:rsid w:val="3A4969EC"/>
    <w:rsid w:val="3A507DE2"/>
    <w:rsid w:val="3A613BCE"/>
    <w:rsid w:val="3A641ABA"/>
    <w:rsid w:val="3A693C25"/>
    <w:rsid w:val="3A6B2E0A"/>
    <w:rsid w:val="3A7A5EF2"/>
    <w:rsid w:val="3A7E31A4"/>
    <w:rsid w:val="3A8A1401"/>
    <w:rsid w:val="3A996B55"/>
    <w:rsid w:val="3A9E7A9E"/>
    <w:rsid w:val="3AA0028B"/>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2F11CA"/>
    <w:rsid w:val="3C3C35D5"/>
    <w:rsid w:val="3C457775"/>
    <w:rsid w:val="3C525BE8"/>
    <w:rsid w:val="3C55652C"/>
    <w:rsid w:val="3C5D28B9"/>
    <w:rsid w:val="3C6A14E8"/>
    <w:rsid w:val="3C811368"/>
    <w:rsid w:val="3C84160B"/>
    <w:rsid w:val="3C973592"/>
    <w:rsid w:val="3CA12555"/>
    <w:rsid w:val="3CA751A8"/>
    <w:rsid w:val="3CA9420F"/>
    <w:rsid w:val="3CBB68C1"/>
    <w:rsid w:val="3CBC006B"/>
    <w:rsid w:val="3CC1308D"/>
    <w:rsid w:val="3CC76600"/>
    <w:rsid w:val="3CD62523"/>
    <w:rsid w:val="3CFB76E4"/>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C203B"/>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1F6AF0"/>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31D03"/>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B0936"/>
    <w:rsid w:val="40B0471F"/>
    <w:rsid w:val="40B51196"/>
    <w:rsid w:val="40FE6238"/>
    <w:rsid w:val="41001450"/>
    <w:rsid w:val="41011445"/>
    <w:rsid w:val="410D12F7"/>
    <w:rsid w:val="4117569F"/>
    <w:rsid w:val="413838B2"/>
    <w:rsid w:val="414E0951"/>
    <w:rsid w:val="41541DF1"/>
    <w:rsid w:val="415709B4"/>
    <w:rsid w:val="41780057"/>
    <w:rsid w:val="41820413"/>
    <w:rsid w:val="41944EDD"/>
    <w:rsid w:val="41B030D1"/>
    <w:rsid w:val="41E17DC8"/>
    <w:rsid w:val="41E32C75"/>
    <w:rsid w:val="41E42C51"/>
    <w:rsid w:val="41E43129"/>
    <w:rsid w:val="41F442C5"/>
    <w:rsid w:val="41FF23DF"/>
    <w:rsid w:val="4205019C"/>
    <w:rsid w:val="420C0CC5"/>
    <w:rsid w:val="42110FD5"/>
    <w:rsid w:val="421922FE"/>
    <w:rsid w:val="4219729E"/>
    <w:rsid w:val="422033F5"/>
    <w:rsid w:val="42241E88"/>
    <w:rsid w:val="4233323A"/>
    <w:rsid w:val="42432290"/>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580A8C"/>
    <w:rsid w:val="4368197C"/>
    <w:rsid w:val="4385356B"/>
    <w:rsid w:val="4389342C"/>
    <w:rsid w:val="438B7147"/>
    <w:rsid w:val="439222CD"/>
    <w:rsid w:val="439377F9"/>
    <w:rsid w:val="439528D6"/>
    <w:rsid w:val="439716F4"/>
    <w:rsid w:val="43996F17"/>
    <w:rsid w:val="43B50BE7"/>
    <w:rsid w:val="43B66681"/>
    <w:rsid w:val="43C65CE7"/>
    <w:rsid w:val="43E820EB"/>
    <w:rsid w:val="43ED5E56"/>
    <w:rsid w:val="43F20989"/>
    <w:rsid w:val="441171F2"/>
    <w:rsid w:val="441B02A7"/>
    <w:rsid w:val="443C1CEC"/>
    <w:rsid w:val="44402462"/>
    <w:rsid w:val="44410334"/>
    <w:rsid w:val="44430A32"/>
    <w:rsid w:val="444405F1"/>
    <w:rsid w:val="444F2DAE"/>
    <w:rsid w:val="445C5A9D"/>
    <w:rsid w:val="445F4750"/>
    <w:rsid w:val="446517E8"/>
    <w:rsid w:val="446A529F"/>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0098C"/>
    <w:rsid w:val="45132B5D"/>
    <w:rsid w:val="45192414"/>
    <w:rsid w:val="45263ACC"/>
    <w:rsid w:val="452B6409"/>
    <w:rsid w:val="453B575F"/>
    <w:rsid w:val="454615A7"/>
    <w:rsid w:val="455373C7"/>
    <w:rsid w:val="45576A40"/>
    <w:rsid w:val="455B2B4A"/>
    <w:rsid w:val="45607990"/>
    <w:rsid w:val="45620AE1"/>
    <w:rsid w:val="456550D5"/>
    <w:rsid w:val="458C10D0"/>
    <w:rsid w:val="4592424D"/>
    <w:rsid w:val="45926015"/>
    <w:rsid w:val="45955758"/>
    <w:rsid w:val="459C7273"/>
    <w:rsid w:val="459E545A"/>
    <w:rsid w:val="45D578C2"/>
    <w:rsid w:val="45E63203"/>
    <w:rsid w:val="460460EC"/>
    <w:rsid w:val="460B7E17"/>
    <w:rsid w:val="462D4453"/>
    <w:rsid w:val="46307BDE"/>
    <w:rsid w:val="46505905"/>
    <w:rsid w:val="46790EB0"/>
    <w:rsid w:val="467F3837"/>
    <w:rsid w:val="468432BD"/>
    <w:rsid w:val="46886F78"/>
    <w:rsid w:val="46A531F0"/>
    <w:rsid w:val="46A636DC"/>
    <w:rsid w:val="46B2107F"/>
    <w:rsid w:val="46C50634"/>
    <w:rsid w:val="46C82FBA"/>
    <w:rsid w:val="46E41D50"/>
    <w:rsid w:val="46E54E05"/>
    <w:rsid w:val="47143721"/>
    <w:rsid w:val="47161653"/>
    <w:rsid w:val="471C4981"/>
    <w:rsid w:val="4745692F"/>
    <w:rsid w:val="47475975"/>
    <w:rsid w:val="475473FE"/>
    <w:rsid w:val="4754794A"/>
    <w:rsid w:val="475A446B"/>
    <w:rsid w:val="475D5170"/>
    <w:rsid w:val="475F4370"/>
    <w:rsid w:val="47795971"/>
    <w:rsid w:val="477E6707"/>
    <w:rsid w:val="47830997"/>
    <w:rsid w:val="479854FC"/>
    <w:rsid w:val="479F5F64"/>
    <w:rsid w:val="479F7F1A"/>
    <w:rsid w:val="47A06077"/>
    <w:rsid w:val="47AD321F"/>
    <w:rsid w:val="47AE77AB"/>
    <w:rsid w:val="47C5388B"/>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8E7414"/>
    <w:rsid w:val="489F0520"/>
    <w:rsid w:val="48B661EA"/>
    <w:rsid w:val="48BD0A30"/>
    <w:rsid w:val="48BE5AF9"/>
    <w:rsid w:val="48C0506B"/>
    <w:rsid w:val="48CB54A9"/>
    <w:rsid w:val="48CC5520"/>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F04A6"/>
    <w:rsid w:val="4A503249"/>
    <w:rsid w:val="4A653542"/>
    <w:rsid w:val="4A670083"/>
    <w:rsid w:val="4A703738"/>
    <w:rsid w:val="4A74719B"/>
    <w:rsid w:val="4A7626B0"/>
    <w:rsid w:val="4A7E0057"/>
    <w:rsid w:val="4A7F74EB"/>
    <w:rsid w:val="4A8255CA"/>
    <w:rsid w:val="4A970971"/>
    <w:rsid w:val="4ABB21BB"/>
    <w:rsid w:val="4AC03718"/>
    <w:rsid w:val="4AC506C5"/>
    <w:rsid w:val="4ACB1095"/>
    <w:rsid w:val="4AD57C91"/>
    <w:rsid w:val="4AF750BB"/>
    <w:rsid w:val="4B22090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E52395"/>
    <w:rsid w:val="4BFC5C5F"/>
    <w:rsid w:val="4C0D7123"/>
    <w:rsid w:val="4C100A95"/>
    <w:rsid w:val="4C1034BA"/>
    <w:rsid w:val="4C251AF9"/>
    <w:rsid w:val="4C295AB5"/>
    <w:rsid w:val="4C31175F"/>
    <w:rsid w:val="4C445E49"/>
    <w:rsid w:val="4C495F61"/>
    <w:rsid w:val="4C4B3153"/>
    <w:rsid w:val="4C592E5E"/>
    <w:rsid w:val="4C5E5384"/>
    <w:rsid w:val="4C633467"/>
    <w:rsid w:val="4C666E6A"/>
    <w:rsid w:val="4C6D2FE2"/>
    <w:rsid w:val="4C7A34A7"/>
    <w:rsid w:val="4C8454D5"/>
    <w:rsid w:val="4C8A729F"/>
    <w:rsid w:val="4C8A778E"/>
    <w:rsid w:val="4C8B63DC"/>
    <w:rsid w:val="4C8C1A7E"/>
    <w:rsid w:val="4C9A5A5A"/>
    <w:rsid w:val="4CA84051"/>
    <w:rsid w:val="4CAC656C"/>
    <w:rsid w:val="4CB92637"/>
    <w:rsid w:val="4CC52271"/>
    <w:rsid w:val="4CC66152"/>
    <w:rsid w:val="4CC95599"/>
    <w:rsid w:val="4CDD3D5C"/>
    <w:rsid w:val="4CE03B2C"/>
    <w:rsid w:val="4CF83D55"/>
    <w:rsid w:val="4CF97A09"/>
    <w:rsid w:val="4D0B7CAF"/>
    <w:rsid w:val="4D246409"/>
    <w:rsid w:val="4D3118EE"/>
    <w:rsid w:val="4D3163C0"/>
    <w:rsid w:val="4D317826"/>
    <w:rsid w:val="4D454DD7"/>
    <w:rsid w:val="4D473FD7"/>
    <w:rsid w:val="4D5F00C6"/>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52D36"/>
    <w:rsid w:val="4E49796D"/>
    <w:rsid w:val="4E4D490D"/>
    <w:rsid w:val="4E6038F3"/>
    <w:rsid w:val="4E6350D6"/>
    <w:rsid w:val="4E662A75"/>
    <w:rsid w:val="4E677C98"/>
    <w:rsid w:val="4E6D4E01"/>
    <w:rsid w:val="4E766588"/>
    <w:rsid w:val="4E7F6455"/>
    <w:rsid w:val="4E8B089E"/>
    <w:rsid w:val="4E8C2984"/>
    <w:rsid w:val="4E914B47"/>
    <w:rsid w:val="4E961B11"/>
    <w:rsid w:val="4E9D5281"/>
    <w:rsid w:val="4EAA60F1"/>
    <w:rsid w:val="4EAD04AA"/>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5E0AFE"/>
    <w:rsid w:val="51605E19"/>
    <w:rsid w:val="516140B1"/>
    <w:rsid w:val="51710B4D"/>
    <w:rsid w:val="517528D4"/>
    <w:rsid w:val="519817A9"/>
    <w:rsid w:val="519E4B9C"/>
    <w:rsid w:val="51A636DF"/>
    <w:rsid w:val="51AB141B"/>
    <w:rsid w:val="51C32BF4"/>
    <w:rsid w:val="51C8608B"/>
    <w:rsid w:val="51CD4BAF"/>
    <w:rsid w:val="51E83FEC"/>
    <w:rsid w:val="51F55444"/>
    <w:rsid w:val="52146D42"/>
    <w:rsid w:val="521B2FFF"/>
    <w:rsid w:val="521C7F46"/>
    <w:rsid w:val="522640EB"/>
    <w:rsid w:val="52280419"/>
    <w:rsid w:val="522B5D96"/>
    <w:rsid w:val="524B1C9B"/>
    <w:rsid w:val="52527B8C"/>
    <w:rsid w:val="5254506D"/>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707BDD"/>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4A0D27"/>
    <w:rsid w:val="546B342C"/>
    <w:rsid w:val="546E6946"/>
    <w:rsid w:val="547503DF"/>
    <w:rsid w:val="54770A69"/>
    <w:rsid w:val="547A46AA"/>
    <w:rsid w:val="548D5FC1"/>
    <w:rsid w:val="54BD78ED"/>
    <w:rsid w:val="54CE0B53"/>
    <w:rsid w:val="54D21B6B"/>
    <w:rsid w:val="54D27137"/>
    <w:rsid w:val="54E26D97"/>
    <w:rsid w:val="54E304DF"/>
    <w:rsid w:val="54FB4AFB"/>
    <w:rsid w:val="54FE3B30"/>
    <w:rsid w:val="54FF3FC4"/>
    <w:rsid w:val="5500319C"/>
    <w:rsid w:val="55097EA8"/>
    <w:rsid w:val="550C4A3D"/>
    <w:rsid w:val="551B53B0"/>
    <w:rsid w:val="55394AB7"/>
    <w:rsid w:val="5543742D"/>
    <w:rsid w:val="554867EA"/>
    <w:rsid w:val="55607BA2"/>
    <w:rsid w:val="556809A5"/>
    <w:rsid w:val="557874B5"/>
    <w:rsid w:val="5592449B"/>
    <w:rsid w:val="55992AFA"/>
    <w:rsid w:val="559D028F"/>
    <w:rsid w:val="55A33666"/>
    <w:rsid w:val="55A43E1D"/>
    <w:rsid w:val="55A87D63"/>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4D1389"/>
    <w:rsid w:val="565767F2"/>
    <w:rsid w:val="565B7681"/>
    <w:rsid w:val="566925D2"/>
    <w:rsid w:val="568756B4"/>
    <w:rsid w:val="568B0B2B"/>
    <w:rsid w:val="5691133D"/>
    <w:rsid w:val="56AF3849"/>
    <w:rsid w:val="56CA251D"/>
    <w:rsid w:val="56CB3F55"/>
    <w:rsid w:val="56D62513"/>
    <w:rsid w:val="56E65A6C"/>
    <w:rsid w:val="56E755A0"/>
    <w:rsid w:val="56F43AA2"/>
    <w:rsid w:val="57095589"/>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7215B"/>
    <w:rsid w:val="57A8633D"/>
    <w:rsid w:val="57C21B25"/>
    <w:rsid w:val="57DF37B7"/>
    <w:rsid w:val="57F81D75"/>
    <w:rsid w:val="57FC6781"/>
    <w:rsid w:val="5803084F"/>
    <w:rsid w:val="58136008"/>
    <w:rsid w:val="58145286"/>
    <w:rsid w:val="58162C59"/>
    <w:rsid w:val="581B3E32"/>
    <w:rsid w:val="58223786"/>
    <w:rsid w:val="582A5013"/>
    <w:rsid w:val="582D37D5"/>
    <w:rsid w:val="58346ECD"/>
    <w:rsid w:val="583C25F6"/>
    <w:rsid w:val="58453830"/>
    <w:rsid w:val="584F4F96"/>
    <w:rsid w:val="585F5875"/>
    <w:rsid w:val="586374E9"/>
    <w:rsid w:val="58816BD5"/>
    <w:rsid w:val="58886256"/>
    <w:rsid w:val="58905DBD"/>
    <w:rsid w:val="58905FA5"/>
    <w:rsid w:val="58934D34"/>
    <w:rsid w:val="5894149F"/>
    <w:rsid w:val="58AC675C"/>
    <w:rsid w:val="58AD2A19"/>
    <w:rsid w:val="58CD6007"/>
    <w:rsid w:val="58DA2341"/>
    <w:rsid w:val="58DF7F85"/>
    <w:rsid w:val="58F12013"/>
    <w:rsid w:val="58F85EF3"/>
    <w:rsid w:val="591323F1"/>
    <w:rsid w:val="59181052"/>
    <w:rsid w:val="591F4DBF"/>
    <w:rsid w:val="592B176A"/>
    <w:rsid w:val="592F08E4"/>
    <w:rsid w:val="59335E27"/>
    <w:rsid w:val="59363293"/>
    <w:rsid w:val="59376FB3"/>
    <w:rsid w:val="5942577F"/>
    <w:rsid w:val="59442A34"/>
    <w:rsid w:val="5962525D"/>
    <w:rsid w:val="5963266D"/>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23A7C"/>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9E1DB9"/>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A34F6"/>
    <w:rsid w:val="5B602050"/>
    <w:rsid w:val="5B644C09"/>
    <w:rsid w:val="5B6F2AC3"/>
    <w:rsid w:val="5B730D5C"/>
    <w:rsid w:val="5B7B3950"/>
    <w:rsid w:val="5B8633CD"/>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3F522C"/>
    <w:rsid w:val="5C4A1553"/>
    <w:rsid w:val="5C4A358A"/>
    <w:rsid w:val="5C5D5218"/>
    <w:rsid w:val="5C5F5BCA"/>
    <w:rsid w:val="5C6C550E"/>
    <w:rsid w:val="5C784F41"/>
    <w:rsid w:val="5C7863BA"/>
    <w:rsid w:val="5CA310DB"/>
    <w:rsid w:val="5CAC7C7A"/>
    <w:rsid w:val="5CE37E74"/>
    <w:rsid w:val="5CEE1D70"/>
    <w:rsid w:val="5D1C30D5"/>
    <w:rsid w:val="5D203C92"/>
    <w:rsid w:val="5D257BBE"/>
    <w:rsid w:val="5D2617D2"/>
    <w:rsid w:val="5D311B87"/>
    <w:rsid w:val="5D425C9D"/>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E005D04"/>
    <w:rsid w:val="5E0B767F"/>
    <w:rsid w:val="5E1400D1"/>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66B45"/>
    <w:rsid w:val="5EBC4ACE"/>
    <w:rsid w:val="5EBE5685"/>
    <w:rsid w:val="5EEB0A9F"/>
    <w:rsid w:val="5EF36B82"/>
    <w:rsid w:val="5EFB1920"/>
    <w:rsid w:val="5F1204C2"/>
    <w:rsid w:val="5F1863C2"/>
    <w:rsid w:val="5F1B5636"/>
    <w:rsid w:val="5F1E5652"/>
    <w:rsid w:val="5F272355"/>
    <w:rsid w:val="5F2D6128"/>
    <w:rsid w:val="5F32684B"/>
    <w:rsid w:val="5F38618A"/>
    <w:rsid w:val="5F3B384B"/>
    <w:rsid w:val="5F45427E"/>
    <w:rsid w:val="5F4D44F4"/>
    <w:rsid w:val="5F782756"/>
    <w:rsid w:val="5F7A4C35"/>
    <w:rsid w:val="5F810B67"/>
    <w:rsid w:val="5F85227B"/>
    <w:rsid w:val="5F8B48CF"/>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6B57FA"/>
    <w:rsid w:val="60707F0F"/>
    <w:rsid w:val="608102DF"/>
    <w:rsid w:val="608901C5"/>
    <w:rsid w:val="60A85F03"/>
    <w:rsid w:val="60AC30B4"/>
    <w:rsid w:val="60BC2D74"/>
    <w:rsid w:val="60BD46ED"/>
    <w:rsid w:val="60C95281"/>
    <w:rsid w:val="60CC17CF"/>
    <w:rsid w:val="60D1789E"/>
    <w:rsid w:val="60DF2F7E"/>
    <w:rsid w:val="60EF195E"/>
    <w:rsid w:val="60FC01E4"/>
    <w:rsid w:val="61023462"/>
    <w:rsid w:val="611E4CE6"/>
    <w:rsid w:val="6129303D"/>
    <w:rsid w:val="613335A1"/>
    <w:rsid w:val="61340ADE"/>
    <w:rsid w:val="61375389"/>
    <w:rsid w:val="61384249"/>
    <w:rsid w:val="61483DAB"/>
    <w:rsid w:val="6153360B"/>
    <w:rsid w:val="616A5394"/>
    <w:rsid w:val="616A7E49"/>
    <w:rsid w:val="61796B56"/>
    <w:rsid w:val="617D0A05"/>
    <w:rsid w:val="619F6E6D"/>
    <w:rsid w:val="61A377E7"/>
    <w:rsid w:val="61AC28E1"/>
    <w:rsid w:val="61B07C62"/>
    <w:rsid w:val="61BB674B"/>
    <w:rsid w:val="61C0355C"/>
    <w:rsid w:val="61C329CB"/>
    <w:rsid w:val="61D46DB5"/>
    <w:rsid w:val="61DD7B3B"/>
    <w:rsid w:val="61E64506"/>
    <w:rsid w:val="61F3106D"/>
    <w:rsid w:val="6210610B"/>
    <w:rsid w:val="6226638B"/>
    <w:rsid w:val="62270042"/>
    <w:rsid w:val="62306F52"/>
    <w:rsid w:val="623247A5"/>
    <w:rsid w:val="62337DCE"/>
    <w:rsid w:val="62701F04"/>
    <w:rsid w:val="62875CDC"/>
    <w:rsid w:val="628C2BAA"/>
    <w:rsid w:val="628E32CD"/>
    <w:rsid w:val="628F0CAC"/>
    <w:rsid w:val="62A371DD"/>
    <w:rsid w:val="62CE2D26"/>
    <w:rsid w:val="62D10DCA"/>
    <w:rsid w:val="62DE0B30"/>
    <w:rsid w:val="62E1249E"/>
    <w:rsid w:val="62FA1022"/>
    <w:rsid w:val="630F3F80"/>
    <w:rsid w:val="63133C7A"/>
    <w:rsid w:val="631E281C"/>
    <w:rsid w:val="63224A2A"/>
    <w:rsid w:val="633A286A"/>
    <w:rsid w:val="634D0A26"/>
    <w:rsid w:val="634D78EA"/>
    <w:rsid w:val="634F7179"/>
    <w:rsid w:val="63517AA9"/>
    <w:rsid w:val="63541DF1"/>
    <w:rsid w:val="63547154"/>
    <w:rsid w:val="636316A7"/>
    <w:rsid w:val="63667ECE"/>
    <w:rsid w:val="638069A4"/>
    <w:rsid w:val="6388348D"/>
    <w:rsid w:val="638D0B59"/>
    <w:rsid w:val="63932A0E"/>
    <w:rsid w:val="639E012E"/>
    <w:rsid w:val="63AC6F5C"/>
    <w:rsid w:val="63B21BBB"/>
    <w:rsid w:val="63B42A45"/>
    <w:rsid w:val="63B6035F"/>
    <w:rsid w:val="63C224A1"/>
    <w:rsid w:val="63C44F97"/>
    <w:rsid w:val="6413606B"/>
    <w:rsid w:val="641B54F9"/>
    <w:rsid w:val="641E1785"/>
    <w:rsid w:val="64236EE8"/>
    <w:rsid w:val="642A47C0"/>
    <w:rsid w:val="643374A4"/>
    <w:rsid w:val="643C4B9B"/>
    <w:rsid w:val="646A51BC"/>
    <w:rsid w:val="647975E7"/>
    <w:rsid w:val="647E786B"/>
    <w:rsid w:val="64827167"/>
    <w:rsid w:val="64883881"/>
    <w:rsid w:val="64913101"/>
    <w:rsid w:val="649F755A"/>
    <w:rsid w:val="64A01FA6"/>
    <w:rsid w:val="64B42CCF"/>
    <w:rsid w:val="64B557C6"/>
    <w:rsid w:val="64B737A9"/>
    <w:rsid w:val="64D7096D"/>
    <w:rsid w:val="64F809F8"/>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63C37"/>
    <w:rsid w:val="662B2B86"/>
    <w:rsid w:val="662D660C"/>
    <w:rsid w:val="66404863"/>
    <w:rsid w:val="66430092"/>
    <w:rsid w:val="664F616C"/>
    <w:rsid w:val="66580DDA"/>
    <w:rsid w:val="666E0D1A"/>
    <w:rsid w:val="667E1C58"/>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CA2CA5"/>
    <w:rsid w:val="67CC4940"/>
    <w:rsid w:val="67CC53A3"/>
    <w:rsid w:val="67D04D99"/>
    <w:rsid w:val="67DB4E7F"/>
    <w:rsid w:val="67E108EC"/>
    <w:rsid w:val="67E23D76"/>
    <w:rsid w:val="67E83496"/>
    <w:rsid w:val="68094313"/>
    <w:rsid w:val="680E2257"/>
    <w:rsid w:val="68132063"/>
    <w:rsid w:val="68194A1A"/>
    <w:rsid w:val="681C67A2"/>
    <w:rsid w:val="682D6814"/>
    <w:rsid w:val="68354559"/>
    <w:rsid w:val="684B39CF"/>
    <w:rsid w:val="684F22D2"/>
    <w:rsid w:val="68526522"/>
    <w:rsid w:val="68551F13"/>
    <w:rsid w:val="685802F3"/>
    <w:rsid w:val="68727990"/>
    <w:rsid w:val="68762DDB"/>
    <w:rsid w:val="687D0C37"/>
    <w:rsid w:val="68850013"/>
    <w:rsid w:val="689D1D90"/>
    <w:rsid w:val="68B049D4"/>
    <w:rsid w:val="68C164D4"/>
    <w:rsid w:val="68C21242"/>
    <w:rsid w:val="68D42B8B"/>
    <w:rsid w:val="6902434E"/>
    <w:rsid w:val="69067F56"/>
    <w:rsid w:val="692428FF"/>
    <w:rsid w:val="693C4BE1"/>
    <w:rsid w:val="693D369E"/>
    <w:rsid w:val="69406286"/>
    <w:rsid w:val="69477940"/>
    <w:rsid w:val="695C7B34"/>
    <w:rsid w:val="695D6593"/>
    <w:rsid w:val="69605203"/>
    <w:rsid w:val="69690B0F"/>
    <w:rsid w:val="696E0743"/>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8E6627"/>
    <w:rsid w:val="6A9C3B6C"/>
    <w:rsid w:val="6AB11C7D"/>
    <w:rsid w:val="6AB41B01"/>
    <w:rsid w:val="6AB6125B"/>
    <w:rsid w:val="6ABB6A1B"/>
    <w:rsid w:val="6AC138C8"/>
    <w:rsid w:val="6ADA00CD"/>
    <w:rsid w:val="6AE901F4"/>
    <w:rsid w:val="6AF457AF"/>
    <w:rsid w:val="6B0168CB"/>
    <w:rsid w:val="6B214743"/>
    <w:rsid w:val="6B221C0C"/>
    <w:rsid w:val="6B34478C"/>
    <w:rsid w:val="6B361BA3"/>
    <w:rsid w:val="6B396A4E"/>
    <w:rsid w:val="6B4A7D29"/>
    <w:rsid w:val="6B4F5D3D"/>
    <w:rsid w:val="6B681DC7"/>
    <w:rsid w:val="6B686217"/>
    <w:rsid w:val="6B696CF7"/>
    <w:rsid w:val="6B72790F"/>
    <w:rsid w:val="6B9D1EBD"/>
    <w:rsid w:val="6B9E5F57"/>
    <w:rsid w:val="6BA15BFA"/>
    <w:rsid w:val="6BA31BEA"/>
    <w:rsid w:val="6BAB5881"/>
    <w:rsid w:val="6BBA4514"/>
    <w:rsid w:val="6BC63E59"/>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5943F7"/>
    <w:rsid w:val="6C6C7D06"/>
    <w:rsid w:val="6C7166A4"/>
    <w:rsid w:val="6C7C4CC1"/>
    <w:rsid w:val="6C7D542B"/>
    <w:rsid w:val="6C8C7B4D"/>
    <w:rsid w:val="6CA0429B"/>
    <w:rsid w:val="6CC50ED7"/>
    <w:rsid w:val="6CCB6157"/>
    <w:rsid w:val="6CD32784"/>
    <w:rsid w:val="6CD41C82"/>
    <w:rsid w:val="6CD4351C"/>
    <w:rsid w:val="6CD47F6E"/>
    <w:rsid w:val="6CE24C62"/>
    <w:rsid w:val="6CFA4259"/>
    <w:rsid w:val="6D0C6729"/>
    <w:rsid w:val="6D0C6BF5"/>
    <w:rsid w:val="6D1055FB"/>
    <w:rsid w:val="6D1650EF"/>
    <w:rsid w:val="6D22337A"/>
    <w:rsid w:val="6D23301C"/>
    <w:rsid w:val="6D2D2D3C"/>
    <w:rsid w:val="6D2F1828"/>
    <w:rsid w:val="6D431274"/>
    <w:rsid w:val="6D4764A3"/>
    <w:rsid w:val="6D4C1237"/>
    <w:rsid w:val="6D5A39F6"/>
    <w:rsid w:val="6D7E708A"/>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57CBB"/>
    <w:rsid w:val="6EAD532A"/>
    <w:rsid w:val="6EB35F8B"/>
    <w:rsid w:val="6EC47B7F"/>
    <w:rsid w:val="6EDB4DCA"/>
    <w:rsid w:val="6EDD62D9"/>
    <w:rsid w:val="6F110B10"/>
    <w:rsid w:val="6F2F17CF"/>
    <w:rsid w:val="6F2F1E31"/>
    <w:rsid w:val="6F3F7A7B"/>
    <w:rsid w:val="6F401734"/>
    <w:rsid w:val="6F4A2019"/>
    <w:rsid w:val="6F4E17FF"/>
    <w:rsid w:val="6F4E1DED"/>
    <w:rsid w:val="6F512105"/>
    <w:rsid w:val="6F794B97"/>
    <w:rsid w:val="6F7D3263"/>
    <w:rsid w:val="6F7D50C5"/>
    <w:rsid w:val="6F8F0AFC"/>
    <w:rsid w:val="6F912DCA"/>
    <w:rsid w:val="6F956C1D"/>
    <w:rsid w:val="6F9A378C"/>
    <w:rsid w:val="6F9A4064"/>
    <w:rsid w:val="6FC03ADB"/>
    <w:rsid w:val="6FC602D5"/>
    <w:rsid w:val="6FCA72C6"/>
    <w:rsid w:val="6FF1000C"/>
    <w:rsid w:val="70007E18"/>
    <w:rsid w:val="701174E3"/>
    <w:rsid w:val="7015565B"/>
    <w:rsid w:val="701A2DA7"/>
    <w:rsid w:val="701A5B69"/>
    <w:rsid w:val="70416206"/>
    <w:rsid w:val="706B725E"/>
    <w:rsid w:val="70734D73"/>
    <w:rsid w:val="70797E7D"/>
    <w:rsid w:val="707E2D41"/>
    <w:rsid w:val="708730E6"/>
    <w:rsid w:val="708E3D7B"/>
    <w:rsid w:val="709431F5"/>
    <w:rsid w:val="70A2723F"/>
    <w:rsid w:val="70B50D61"/>
    <w:rsid w:val="70D43194"/>
    <w:rsid w:val="70E81278"/>
    <w:rsid w:val="70EE70F3"/>
    <w:rsid w:val="70F000E9"/>
    <w:rsid w:val="70F213EE"/>
    <w:rsid w:val="71033E08"/>
    <w:rsid w:val="710C7621"/>
    <w:rsid w:val="7110332B"/>
    <w:rsid w:val="71334978"/>
    <w:rsid w:val="71353D7D"/>
    <w:rsid w:val="714D1D05"/>
    <w:rsid w:val="716738BB"/>
    <w:rsid w:val="7172124E"/>
    <w:rsid w:val="717927BD"/>
    <w:rsid w:val="71841C2D"/>
    <w:rsid w:val="71975F22"/>
    <w:rsid w:val="71AE0A66"/>
    <w:rsid w:val="71B60916"/>
    <w:rsid w:val="71D37E74"/>
    <w:rsid w:val="71E32C42"/>
    <w:rsid w:val="71E46B2A"/>
    <w:rsid w:val="71ED0885"/>
    <w:rsid w:val="72005C8B"/>
    <w:rsid w:val="720C3FED"/>
    <w:rsid w:val="72193891"/>
    <w:rsid w:val="72236275"/>
    <w:rsid w:val="72252ED5"/>
    <w:rsid w:val="72275E18"/>
    <w:rsid w:val="72484DA8"/>
    <w:rsid w:val="724A0097"/>
    <w:rsid w:val="72607FA6"/>
    <w:rsid w:val="726361FA"/>
    <w:rsid w:val="729562AC"/>
    <w:rsid w:val="72A902EC"/>
    <w:rsid w:val="72AE42E0"/>
    <w:rsid w:val="72AF4C6A"/>
    <w:rsid w:val="72C231EC"/>
    <w:rsid w:val="72C56908"/>
    <w:rsid w:val="72D1193A"/>
    <w:rsid w:val="72DC3606"/>
    <w:rsid w:val="72F737AD"/>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E82D35"/>
    <w:rsid w:val="73F67A82"/>
    <w:rsid w:val="740156F2"/>
    <w:rsid w:val="74036370"/>
    <w:rsid w:val="7412076F"/>
    <w:rsid w:val="742E064D"/>
    <w:rsid w:val="74412FAE"/>
    <w:rsid w:val="74462BF0"/>
    <w:rsid w:val="744672B8"/>
    <w:rsid w:val="744D1FAF"/>
    <w:rsid w:val="745152B6"/>
    <w:rsid w:val="74531F73"/>
    <w:rsid w:val="74562939"/>
    <w:rsid w:val="745642A6"/>
    <w:rsid w:val="745E3FF9"/>
    <w:rsid w:val="746D0A46"/>
    <w:rsid w:val="747A507D"/>
    <w:rsid w:val="748A7158"/>
    <w:rsid w:val="74BF7452"/>
    <w:rsid w:val="74CA704C"/>
    <w:rsid w:val="74D31F94"/>
    <w:rsid w:val="74D57457"/>
    <w:rsid w:val="74DE021D"/>
    <w:rsid w:val="74DE4CBB"/>
    <w:rsid w:val="74E554DA"/>
    <w:rsid w:val="75101EE3"/>
    <w:rsid w:val="751607FC"/>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F16864"/>
    <w:rsid w:val="760521D9"/>
    <w:rsid w:val="76110CBD"/>
    <w:rsid w:val="76225E90"/>
    <w:rsid w:val="762845A5"/>
    <w:rsid w:val="763D14E6"/>
    <w:rsid w:val="76421F7F"/>
    <w:rsid w:val="764D2D71"/>
    <w:rsid w:val="765C0130"/>
    <w:rsid w:val="766F3E2F"/>
    <w:rsid w:val="76A93B6F"/>
    <w:rsid w:val="76C31E22"/>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256A23"/>
    <w:rsid w:val="782759B8"/>
    <w:rsid w:val="782A6292"/>
    <w:rsid w:val="783106FE"/>
    <w:rsid w:val="78386303"/>
    <w:rsid w:val="783871BE"/>
    <w:rsid w:val="783A770B"/>
    <w:rsid w:val="784B32EA"/>
    <w:rsid w:val="784F702F"/>
    <w:rsid w:val="785E763C"/>
    <w:rsid w:val="7861442D"/>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423F30"/>
    <w:rsid w:val="796560CF"/>
    <w:rsid w:val="796C3A3D"/>
    <w:rsid w:val="797D7F1B"/>
    <w:rsid w:val="798B35B7"/>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B20CE"/>
    <w:rsid w:val="7A302548"/>
    <w:rsid w:val="7A370AE8"/>
    <w:rsid w:val="7A791D71"/>
    <w:rsid w:val="7A8A140C"/>
    <w:rsid w:val="7A901551"/>
    <w:rsid w:val="7AB139A4"/>
    <w:rsid w:val="7AC650FF"/>
    <w:rsid w:val="7AE334B5"/>
    <w:rsid w:val="7AED0EB0"/>
    <w:rsid w:val="7AF34A8F"/>
    <w:rsid w:val="7B062D62"/>
    <w:rsid w:val="7B0D056F"/>
    <w:rsid w:val="7B116072"/>
    <w:rsid w:val="7B2C75CD"/>
    <w:rsid w:val="7B377730"/>
    <w:rsid w:val="7B3A1D2C"/>
    <w:rsid w:val="7B3C6B5B"/>
    <w:rsid w:val="7B3E4BA5"/>
    <w:rsid w:val="7B5B09BC"/>
    <w:rsid w:val="7B5D398B"/>
    <w:rsid w:val="7B6934FC"/>
    <w:rsid w:val="7B7E1BCD"/>
    <w:rsid w:val="7B825B98"/>
    <w:rsid w:val="7B845DC4"/>
    <w:rsid w:val="7B8A4CB2"/>
    <w:rsid w:val="7B900B1A"/>
    <w:rsid w:val="7B9312A1"/>
    <w:rsid w:val="7BA055EC"/>
    <w:rsid w:val="7BA27382"/>
    <w:rsid w:val="7BB33572"/>
    <w:rsid w:val="7BB5765B"/>
    <w:rsid w:val="7BC1033E"/>
    <w:rsid w:val="7BC97500"/>
    <w:rsid w:val="7BD060AF"/>
    <w:rsid w:val="7BEB07E6"/>
    <w:rsid w:val="7BEC2001"/>
    <w:rsid w:val="7BF338C2"/>
    <w:rsid w:val="7BF366E0"/>
    <w:rsid w:val="7BFB4299"/>
    <w:rsid w:val="7C25544D"/>
    <w:rsid w:val="7C256D75"/>
    <w:rsid w:val="7C267B39"/>
    <w:rsid w:val="7C2E5553"/>
    <w:rsid w:val="7C3A76E6"/>
    <w:rsid w:val="7C481F16"/>
    <w:rsid w:val="7C673EF1"/>
    <w:rsid w:val="7C6869CD"/>
    <w:rsid w:val="7C734CDF"/>
    <w:rsid w:val="7C7A1CCA"/>
    <w:rsid w:val="7C7F4DD9"/>
    <w:rsid w:val="7C8D75B7"/>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03E77"/>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32D7C"/>
    <w:rsid w:val="7F472F0E"/>
    <w:rsid w:val="7F4F09B5"/>
    <w:rsid w:val="7F5A4162"/>
    <w:rsid w:val="7F605486"/>
    <w:rsid w:val="7F6A152A"/>
    <w:rsid w:val="7F6D7814"/>
    <w:rsid w:val="7F6E763F"/>
    <w:rsid w:val="7F7211E6"/>
    <w:rsid w:val="7F7B0092"/>
    <w:rsid w:val="7F8503B6"/>
    <w:rsid w:val="7F850942"/>
    <w:rsid w:val="7F955A9A"/>
    <w:rsid w:val="7F9658C9"/>
    <w:rsid w:val="7F977581"/>
    <w:rsid w:val="7F9B0B4B"/>
    <w:rsid w:val="7FA40382"/>
    <w:rsid w:val="7FA82669"/>
    <w:rsid w:val="7FCF79DD"/>
    <w:rsid w:val="7FD27240"/>
    <w:rsid w:val="7FD9236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2024-05-13T08:31:30Z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